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27E17CC8"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sidR="00B60ACC" w:rsidRPr="00B60ACC">
        <w:rPr>
          <w:b/>
          <w:noProof/>
          <w:sz w:val="24"/>
        </w:rPr>
        <w:t>C4-231492</w:t>
      </w:r>
    </w:p>
    <w:p w14:paraId="007F0007" w14:textId="7F29CD27" w:rsidR="00121BC8" w:rsidRDefault="00121BC8" w:rsidP="00174DC6">
      <w:pPr>
        <w:pStyle w:val="CRCoverPage"/>
        <w:tabs>
          <w:tab w:val="right" w:pos="9639"/>
        </w:tabs>
        <w:spacing w:after="0"/>
        <w:rPr>
          <w:b/>
          <w:noProof/>
          <w:sz w:val="24"/>
        </w:rPr>
      </w:pPr>
      <w:r>
        <w:rPr>
          <w:b/>
          <w:noProof/>
          <w:sz w:val="24"/>
        </w:rPr>
        <w:t>E-Meeting, 17</w:t>
      </w:r>
      <w:r w:rsidRPr="00174DC6">
        <w:rPr>
          <w:b/>
          <w:noProof/>
          <w:sz w:val="24"/>
        </w:rPr>
        <w:t>th</w:t>
      </w:r>
      <w:r>
        <w:rPr>
          <w:b/>
          <w:noProof/>
          <w:sz w:val="24"/>
        </w:rPr>
        <w:t>– 21</w:t>
      </w:r>
      <w:r w:rsidRPr="00174DC6">
        <w:rPr>
          <w:b/>
          <w:noProof/>
          <w:sz w:val="24"/>
        </w:rPr>
        <w:t>st</w:t>
      </w:r>
      <w:r>
        <w:rPr>
          <w:b/>
          <w:noProof/>
          <w:sz w:val="24"/>
        </w:rPr>
        <w:t xml:space="preserve"> April 2023</w:t>
      </w:r>
      <w:r w:rsidR="000121D4">
        <w:rPr>
          <w:b/>
          <w:noProof/>
          <w:sz w:val="24"/>
        </w:rPr>
        <w:tab/>
      </w:r>
      <w:r w:rsidR="00062F70" w:rsidRPr="00174DC6">
        <w:rPr>
          <w:b/>
          <w:noProof/>
          <w:sz w:val="24"/>
          <w:highlight w:val="lightGray"/>
        </w:rPr>
        <w:t>was C4-231191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EBAEE" w:rsidR="001E41F3" w:rsidRPr="00410371" w:rsidRDefault="00174DC6"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B33D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E36A4" w:rsidR="001E41F3" w:rsidRPr="00410371" w:rsidRDefault="00F840D6" w:rsidP="00C71DC6">
            <w:pPr>
              <w:pStyle w:val="CRCoverPage"/>
              <w:spacing w:after="0"/>
              <w:jc w:val="center"/>
              <w:rPr>
                <w:noProof/>
              </w:rPr>
            </w:pPr>
            <w:r w:rsidRPr="00F840D6">
              <w:rPr>
                <w:b/>
                <w:noProof/>
                <w:sz w:val="28"/>
              </w:rPr>
              <w:t>0141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DD9B5" w:rsidR="001E41F3" w:rsidRPr="00C71DC6" w:rsidRDefault="0034729E"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BF2DE" w:rsidR="001E41F3" w:rsidRPr="00C71DC6" w:rsidRDefault="00C71DC6" w:rsidP="00C71DC6">
            <w:pPr>
              <w:pStyle w:val="CRCoverPage"/>
              <w:spacing w:after="0"/>
              <w:jc w:val="center"/>
              <w:rPr>
                <w:b/>
                <w:noProof/>
                <w:sz w:val="28"/>
              </w:rPr>
            </w:pPr>
            <w:r w:rsidRPr="00C71DC6">
              <w:rPr>
                <w:b/>
                <w:noProof/>
                <w:sz w:val="28"/>
              </w:rPr>
              <w:t>18.</w:t>
            </w:r>
            <w:r w:rsidR="00EB33D7">
              <w:rPr>
                <w:b/>
                <w:noProof/>
                <w:sz w:val="28"/>
              </w:rPr>
              <w:t>2</w:t>
            </w:r>
            <w:r w:rsidR="008A59C6">
              <w:rPr>
                <w:b/>
                <w:noProof/>
                <w:sz w:val="28"/>
              </w:rPr>
              <w:t>.</w:t>
            </w:r>
            <w:r w:rsidR="00EB3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9EDC0" w:rsidR="001E41F3" w:rsidRDefault="00B25352">
            <w:pPr>
              <w:pStyle w:val="CRCoverPage"/>
              <w:spacing w:after="0"/>
              <w:ind w:left="100"/>
              <w:rPr>
                <w:noProof/>
              </w:rPr>
            </w:pPr>
            <w:r>
              <w:t>N32</w:t>
            </w:r>
            <w:r w:rsidR="00C65CA3">
              <w:t>-</w:t>
            </w:r>
            <w:r>
              <w:t>f port</w:t>
            </w:r>
            <w:r w:rsidR="00C51E39">
              <w:t xml:space="preserve"> list</w:t>
            </w:r>
            <w:r>
              <w:t xml:space="preserve"> </w:t>
            </w:r>
            <w:r w:rsidR="00CD608F">
              <w:t>for N32</w:t>
            </w:r>
            <w:r w:rsidR="00C65CA3">
              <w:t>-</w:t>
            </w:r>
            <w:r w:rsidR="00CD608F">
              <w:t>f connection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62539" w:rsidR="001E41F3" w:rsidRDefault="00C71DC6">
            <w:pPr>
              <w:pStyle w:val="CRCoverPage"/>
              <w:spacing w:after="0"/>
              <w:ind w:left="100"/>
              <w:rPr>
                <w:noProof/>
              </w:rPr>
            </w:pPr>
            <w:r>
              <w:t>2023.0</w:t>
            </w:r>
            <w:r w:rsidR="00C65CA3">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505DAC" w:rsidR="001E41F3" w:rsidRDefault="00B706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174DC6">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30073" w:rsidR="001E41F3" w:rsidRDefault="00462D78" w:rsidP="00CD608F">
            <w:pPr>
              <w:pStyle w:val="CRCoverPage"/>
              <w:spacing w:after="0"/>
              <w:ind w:left="100"/>
              <w:rPr>
                <w:noProof/>
              </w:rPr>
            </w:pPr>
            <w:r>
              <w:rPr>
                <w:noProof/>
              </w:rPr>
              <w:t>A SEPP implementation may choose to use different N32 ports depending on whether TLS or PRINS security is used. Accordingly  th</w:t>
            </w:r>
            <w:r w:rsidR="0053195B" w:rsidRPr="0053195B">
              <w:rPr>
                <w:noProof/>
              </w:rPr>
              <w:t xml:space="preserve">e sending SEPP </w:t>
            </w:r>
            <w:r>
              <w:rPr>
                <w:noProof/>
              </w:rPr>
              <w:t>should be able to</w:t>
            </w:r>
            <w:r w:rsidRPr="0053195B">
              <w:rPr>
                <w:noProof/>
              </w:rPr>
              <w:t xml:space="preserve"> </w:t>
            </w:r>
            <w:r w:rsidR="0053195B" w:rsidRPr="0053195B">
              <w:rPr>
                <w:noProof/>
              </w:rPr>
              <w:t xml:space="preserve">advertise </w:t>
            </w:r>
            <w:r>
              <w:rPr>
                <w:noProof/>
              </w:rPr>
              <w:t xml:space="preserve">different </w:t>
            </w:r>
            <w:r w:rsidR="0053195B" w:rsidRPr="0053195B">
              <w:rPr>
                <w:noProof/>
              </w:rPr>
              <w:t xml:space="preserve">N32f </w:t>
            </w:r>
            <w:r>
              <w:rPr>
                <w:noProof/>
              </w:rPr>
              <w:t>p</w:t>
            </w:r>
            <w:r w:rsidRPr="0053195B">
              <w:rPr>
                <w:noProof/>
              </w:rPr>
              <w:t xml:space="preserve">orts </w:t>
            </w:r>
            <w:r>
              <w:rPr>
                <w:noProof/>
              </w:rPr>
              <w:t>during the N32-c handshake when it allows both TLS and PRINS security</w:t>
            </w:r>
            <w:r w:rsidR="0053195B" w:rsidRPr="0053195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519C20" w:rsidR="001E41F3" w:rsidRDefault="00920144">
            <w:pPr>
              <w:pStyle w:val="CRCoverPage"/>
              <w:spacing w:after="0"/>
              <w:ind w:left="100"/>
              <w:rPr>
                <w:noProof/>
              </w:rPr>
            </w:pPr>
            <w:r>
              <w:rPr>
                <w:noProof/>
              </w:rPr>
              <w:t>replace</w:t>
            </w:r>
            <w:r w:rsidR="00DF6F01">
              <w:rPr>
                <w:noProof/>
              </w:rPr>
              <w:t xml:space="preserve"> the senderN32fPort </w:t>
            </w:r>
            <w:r>
              <w:rPr>
                <w:noProof/>
              </w:rPr>
              <w:t xml:space="preserve">with </w:t>
            </w:r>
            <w:r w:rsidRPr="00012A26">
              <w:rPr>
                <w:rFonts w:eastAsia="Yu Mincho"/>
                <w:lang w:val="en-US" w:eastAsia="ja-JP"/>
              </w:rPr>
              <w:t>senderN32fPort</w:t>
            </w:r>
            <w:r>
              <w:rPr>
                <w:rFonts w:eastAsia="Yu Mincho"/>
                <w:lang w:val="en-US" w:eastAsia="ja-JP"/>
              </w:rPr>
              <w:t>List</w:t>
            </w:r>
            <w:r>
              <w:rPr>
                <w:noProof/>
              </w:rPr>
              <w:t xml:space="preserve"> for the initiating SEPP, </w:t>
            </w:r>
            <w:r w:rsidRPr="00920144">
              <w:rPr>
                <w:noProof/>
              </w:rPr>
              <w:t>the list shall contain one port number per supported security capability</w:t>
            </w:r>
            <w:r w:rsidR="008A56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13C61" w:rsidR="001E41F3" w:rsidRDefault="00DF6F01">
            <w:pPr>
              <w:pStyle w:val="CRCoverPage"/>
              <w:spacing w:after="0"/>
              <w:ind w:left="100"/>
              <w:rPr>
                <w:noProof/>
              </w:rPr>
            </w:pPr>
            <w:r w:rsidRPr="00DF6F01">
              <w:rPr>
                <w:noProof/>
              </w:rPr>
              <w:t>SEPP can allocate a N32f port for use with one specific security capability, but it may not be suitable for other security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C02BC" w:rsidR="001E41F3" w:rsidRDefault="00E548A9">
            <w:pPr>
              <w:pStyle w:val="CRCoverPage"/>
              <w:spacing w:after="0"/>
              <w:ind w:left="100"/>
              <w:rPr>
                <w:noProof/>
              </w:rPr>
            </w:pPr>
            <w:r>
              <w:rPr>
                <w:noProof/>
              </w:rPr>
              <w:t>5.2.2, 6.1.5.2.2,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514A5" w:rsidR="001E41F3" w:rsidRDefault="00A107D9">
            <w:pPr>
              <w:pStyle w:val="CRCoverPage"/>
              <w:spacing w:after="0"/>
              <w:ind w:left="100"/>
              <w:rPr>
                <w:noProof/>
              </w:rPr>
            </w:pPr>
            <w:r w:rsidRPr="00A107D9">
              <w:rPr>
                <w:noProof/>
              </w:rPr>
              <w:t xml:space="preserve">This CR introduces </w:t>
            </w:r>
            <w:r w:rsidR="00B7062E">
              <w:rPr>
                <w:noProof/>
              </w:rPr>
              <w:t xml:space="preserve">new </w:t>
            </w:r>
            <w:r w:rsidRPr="00A107D9">
              <w:rPr>
                <w:noProof/>
              </w:rPr>
              <w:t xml:space="preserve">backwards compatible </w:t>
            </w:r>
            <w:r w:rsidR="00B7062E">
              <w:rPr>
                <w:noProof/>
              </w:rPr>
              <w:t>features</w:t>
            </w:r>
            <w:r w:rsidR="00B7062E" w:rsidRPr="00A107D9">
              <w:rPr>
                <w:noProof/>
              </w:rPr>
              <w:t xml:space="preserve"> </w:t>
            </w:r>
            <w:r w:rsidRPr="00A107D9">
              <w:rPr>
                <w:noProof/>
              </w:rPr>
              <w:t xml:space="preserve">to the OpenAPI definition of the </w:t>
            </w:r>
            <w:r w:rsidR="00E548A9">
              <w:t>N32 Handshake</w:t>
            </w:r>
            <w:r w:rsidRPr="00A107D9">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7E854" w:rsidR="008863B9" w:rsidRDefault="0034729E">
            <w:pPr>
              <w:pStyle w:val="CRCoverPage"/>
              <w:spacing w:after="0"/>
              <w:ind w:left="100"/>
              <w:rPr>
                <w:noProof/>
              </w:rPr>
            </w:pPr>
            <w:r>
              <w:rPr>
                <w:noProof/>
              </w:rPr>
              <w:t xml:space="preserve">Rev 1: update Note 3 in </w:t>
            </w:r>
            <w:r w:rsidRPr="0034729E">
              <w:rPr>
                <w:noProof/>
              </w:rPr>
              <w:t>Table 6.1.5.2.2-1</w:t>
            </w:r>
            <w:r>
              <w:rPr>
                <w:noProof/>
              </w:rPr>
              <w:t xml:space="preserve"> to include </w:t>
            </w:r>
            <w:r w:rsidRPr="00C47AE6">
              <w:rPr>
                <w:sz w:val="18"/>
                <w:lang w:eastAsia="zh-CN"/>
              </w:rPr>
              <w:t>senderN32fPort</w:t>
            </w:r>
            <w:r>
              <w:rPr>
                <w:sz w:val="18"/>
                <w:lang w:eastAsia="zh-CN"/>
              </w:rPr>
              <w:t xml:space="preserve">List instead of </w:t>
            </w:r>
            <w:r w:rsidRPr="00C47AE6">
              <w:rPr>
                <w:sz w:val="18"/>
                <w:lang w:eastAsia="zh-CN"/>
              </w:rPr>
              <w:t>senderN32fPort</w:t>
            </w:r>
            <w:r>
              <w:rPr>
                <w:sz w:val="18"/>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1F71D0" w14:textId="77777777" w:rsidR="00012A26" w:rsidRPr="00012A26" w:rsidRDefault="00012A26" w:rsidP="00012A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30938924"/>
      <w:bookmarkStart w:id="9" w:name="_Toc24986356"/>
      <w:bookmarkStart w:id="10" w:name="_Toc34205784"/>
      <w:bookmarkStart w:id="11" w:name="_Toc39061968"/>
      <w:bookmarkStart w:id="12" w:name="_Toc43277210"/>
      <w:bookmarkStart w:id="13" w:name="_Toc49847540"/>
      <w:bookmarkStart w:id="14" w:name="_Toc56419516"/>
      <w:bookmarkStart w:id="15" w:name="_Toc112683322"/>
      <w:bookmarkStart w:id="16" w:name="_Toc130938975"/>
      <w:r w:rsidRPr="00012A26">
        <w:rPr>
          <w:rFonts w:ascii="Arial" w:hAnsi="Arial" w:hint="eastAsia"/>
          <w:sz w:val="28"/>
          <w:lang w:eastAsia="en-GB"/>
        </w:rPr>
        <w:t>5.2.2</w:t>
      </w:r>
      <w:r w:rsidRPr="00012A26">
        <w:rPr>
          <w:rFonts w:ascii="Arial" w:hAnsi="Arial" w:hint="eastAsia"/>
          <w:sz w:val="28"/>
          <w:lang w:eastAsia="en-GB"/>
        </w:rPr>
        <w:tab/>
      </w:r>
      <w:r w:rsidRPr="00012A26">
        <w:rPr>
          <w:rFonts w:ascii="Arial" w:hAnsi="Arial"/>
          <w:sz w:val="28"/>
          <w:lang w:eastAsia="en-GB"/>
        </w:rPr>
        <w:t xml:space="preserve">Security </w:t>
      </w:r>
      <w:r w:rsidRPr="00012A26">
        <w:rPr>
          <w:rFonts w:ascii="Arial" w:hAnsi="Arial" w:hint="eastAsia"/>
          <w:sz w:val="28"/>
          <w:lang w:eastAsia="en-GB"/>
        </w:rPr>
        <w:t>Capability Negotiation Procedure</w:t>
      </w:r>
      <w:bookmarkEnd w:id="1"/>
      <w:bookmarkEnd w:id="2"/>
      <w:bookmarkEnd w:id="3"/>
      <w:bookmarkEnd w:id="4"/>
      <w:bookmarkEnd w:id="5"/>
      <w:bookmarkEnd w:id="6"/>
      <w:bookmarkEnd w:id="7"/>
      <w:bookmarkEnd w:id="8"/>
    </w:p>
    <w:p w14:paraId="7B5DF58D" w14:textId="77777777" w:rsidR="00012A26" w:rsidRPr="00012A26" w:rsidRDefault="00012A26" w:rsidP="00012A26">
      <w:pPr>
        <w:overflowPunct w:val="0"/>
        <w:autoSpaceDE w:val="0"/>
        <w:autoSpaceDN w:val="0"/>
        <w:adjustRightInd w:val="0"/>
        <w:textAlignment w:val="baseline"/>
        <w:rPr>
          <w:lang w:eastAsia="en-GB"/>
        </w:rPr>
      </w:pPr>
      <w:r w:rsidRPr="00012A26">
        <w:rPr>
          <w:lang w:eastAsia="en-GB"/>
        </w:rPr>
        <w:t xml:space="preserve">The initiating </w:t>
      </w:r>
      <w:r w:rsidRPr="00012A26">
        <w:rPr>
          <w:rFonts w:hint="eastAsia"/>
          <w:lang w:eastAsia="en-GB"/>
        </w:rPr>
        <w:t xml:space="preserve">SEPP </w:t>
      </w:r>
      <w:r w:rsidRPr="00012A26">
        <w:rPr>
          <w:lang w:eastAsia="en-GB"/>
        </w:rPr>
        <w:t xml:space="preserve">shall initiate </w:t>
      </w:r>
      <w:r w:rsidRPr="00012A26">
        <w:rPr>
          <w:rFonts w:hint="eastAsia"/>
          <w:lang w:eastAsia="en-GB"/>
        </w:rPr>
        <w:t xml:space="preserve">a Security Capability Negotiation procedure towards the </w:t>
      </w:r>
      <w:r w:rsidRPr="00012A26">
        <w:rPr>
          <w:lang w:eastAsia="en-GB"/>
        </w:rPr>
        <w:t xml:space="preserve">responding </w:t>
      </w:r>
      <w:r w:rsidRPr="00012A26">
        <w:rPr>
          <w:rFonts w:hint="eastAsia"/>
          <w:lang w:eastAsia="en-GB"/>
        </w:rPr>
        <w:t xml:space="preserve">SEPP </w:t>
      </w:r>
      <w:r w:rsidRPr="00012A26">
        <w:rPr>
          <w:lang w:eastAsia="en-GB"/>
        </w:rPr>
        <w:t xml:space="preserve">to agree on a security mechanism to use for protecting NF </w:t>
      </w:r>
      <w:proofErr w:type="gramStart"/>
      <w:r w:rsidRPr="00012A26">
        <w:rPr>
          <w:lang w:eastAsia="en-GB"/>
        </w:rPr>
        <w:t>service related</w:t>
      </w:r>
      <w:proofErr w:type="gramEnd"/>
      <w:r w:rsidRPr="00012A26">
        <w:rPr>
          <w:lang w:eastAsia="en-GB"/>
        </w:rPr>
        <w:t xml:space="preserve"> signalling over N32-f. An </w:t>
      </w:r>
      <w:proofErr w:type="gramStart"/>
      <w:r w:rsidRPr="00012A26">
        <w:rPr>
          <w:lang w:eastAsia="en-GB"/>
        </w:rPr>
        <w:t>end to end</w:t>
      </w:r>
      <w:proofErr w:type="gramEnd"/>
      <w:r w:rsidRPr="00012A26">
        <w:rPr>
          <w:lang w:eastAsia="en-GB"/>
        </w:rPr>
        <w:t xml:space="preserve"> TLS connection shall be setup between the SEPPs before the initiation of this procedure. This procedure may also be used to tear down the N32-f TLS connection if </w:t>
      </w:r>
      <w:r w:rsidRPr="00012A26">
        <w:rPr>
          <w:lang w:val="en-US" w:eastAsia="fr-FR"/>
        </w:rPr>
        <w:t xml:space="preserve">the remote SEPP indicated support of the feature </w:t>
      </w:r>
      <w:r w:rsidRPr="00012A26">
        <w:rPr>
          <w:lang w:eastAsia="en-GB"/>
        </w:rPr>
        <w:t>NFTLST</w:t>
      </w:r>
      <w:r w:rsidRPr="00012A26">
        <w:rPr>
          <w:lang w:val="en-US" w:eastAsia="fr-FR"/>
        </w:rPr>
        <w:t xml:space="preserve"> during the setup of the N32-c connection</w:t>
      </w:r>
      <w:r w:rsidRPr="00012A26">
        <w:rPr>
          <w:lang w:eastAsia="en-GB"/>
        </w:rPr>
        <w:t>. The procedure is described in Figure 5.2.2-1 below.</w:t>
      </w:r>
    </w:p>
    <w:p w14:paraId="5EA21CE1" w14:textId="77777777" w:rsidR="00012A26" w:rsidRPr="00012A26" w:rsidRDefault="00012A26" w:rsidP="00012A26">
      <w:pPr>
        <w:keepNext/>
        <w:keepLines/>
        <w:overflowPunct w:val="0"/>
        <w:autoSpaceDE w:val="0"/>
        <w:autoSpaceDN w:val="0"/>
        <w:adjustRightInd w:val="0"/>
        <w:spacing w:before="60"/>
        <w:jc w:val="center"/>
        <w:textAlignment w:val="baseline"/>
        <w:rPr>
          <w:rFonts w:ascii="Arial" w:hAnsi="Arial"/>
          <w:b/>
          <w:lang w:eastAsia="en-GB"/>
        </w:rPr>
      </w:pPr>
    </w:p>
    <w:p w14:paraId="0C3ACAEB" w14:textId="77777777" w:rsidR="00012A26" w:rsidRPr="00012A26" w:rsidRDefault="00012A26" w:rsidP="00012A26">
      <w:pPr>
        <w:keepNext/>
        <w:keepLines/>
        <w:overflowPunct w:val="0"/>
        <w:autoSpaceDE w:val="0"/>
        <w:autoSpaceDN w:val="0"/>
        <w:adjustRightInd w:val="0"/>
        <w:spacing w:before="60"/>
        <w:jc w:val="center"/>
        <w:textAlignment w:val="baseline"/>
        <w:rPr>
          <w:rFonts w:ascii="Arial" w:hAnsi="Arial"/>
          <w:b/>
          <w:lang w:eastAsia="en-GB"/>
        </w:rPr>
      </w:pPr>
      <w:r w:rsidRPr="00012A26">
        <w:rPr>
          <w:rFonts w:ascii="Arial" w:hAnsi="Arial"/>
          <w:b/>
          <w:lang w:eastAsia="en-GB"/>
        </w:rPr>
        <w:object w:dxaOrig="8680" w:dyaOrig="2050" w14:anchorId="059EA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pt;height:101.95pt" o:ole="">
            <v:imagedata r:id="rId18" o:title=""/>
          </v:shape>
          <o:OLEObject Type="Embed" ProgID="Visio.Drawing.15" ShapeID="_x0000_i1025" DrawAspect="Content" ObjectID="_1743500576" r:id="rId19"/>
        </w:object>
      </w:r>
    </w:p>
    <w:p w14:paraId="4687516B" w14:textId="77777777" w:rsidR="00012A26" w:rsidRPr="00012A26" w:rsidRDefault="00012A26" w:rsidP="00012A26">
      <w:pPr>
        <w:keepLines/>
        <w:overflowPunct w:val="0"/>
        <w:autoSpaceDE w:val="0"/>
        <w:autoSpaceDN w:val="0"/>
        <w:adjustRightInd w:val="0"/>
        <w:spacing w:after="240"/>
        <w:jc w:val="center"/>
        <w:textAlignment w:val="baseline"/>
        <w:rPr>
          <w:rFonts w:ascii="Arial" w:hAnsi="Arial"/>
          <w:b/>
          <w:lang w:eastAsia="en-GB"/>
        </w:rPr>
      </w:pPr>
      <w:r w:rsidRPr="00012A26">
        <w:rPr>
          <w:rFonts w:ascii="Arial" w:hAnsi="Arial" w:hint="eastAsia"/>
          <w:b/>
          <w:lang w:eastAsia="en-GB"/>
        </w:rPr>
        <w:t>Figure 5.2.2-1: Security Capability Negotiation Procedure</w:t>
      </w:r>
    </w:p>
    <w:p w14:paraId="504B4A9D" w14:textId="77777777" w:rsidR="00012A26" w:rsidRPr="00012A26" w:rsidRDefault="00012A26" w:rsidP="00012A26">
      <w:pPr>
        <w:overflowPunct w:val="0"/>
        <w:autoSpaceDE w:val="0"/>
        <w:autoSpaceDN w:val="0"/>
        <w:adjustRightInd w:val="0"/>
        <w:ind w:left="568" w:hanging="284"/>
        <w:textAlignment w:val="baseline"/>
        <w:rPr>
          <w:lang w:eastAsia="en-GB"/>
        </w:rPr>
      </w:pPr>
      <w:r w:rsidRPr="00012A26">
        <w:rPr>
          <w:rFonts w:hint="eastAsia"/>
          <w:lang w:eastAsia="en-GB"/>
        </w:rPr>
        <w:t>1.</w:t>
      </w:r>
      <w:r w:rsidRPr="00012A26">
        <w:rPr>
          <w:rFonts w:hint="eastAsia"/>
          <w:lang w:eastAsia="en-GB"/>
        </w:rPr>
        <w:tab/>
        <w:t xml:space="preserve">The </w:t>
      </w:r>
      <w:r w:rsidRPr="00012A26">
        <w:rPr>
          <w:lang w:eastAsia="en-GB"/>
        </w:rPr>
        <w:t xml:space="preserve">initiating </w:t>
      </w:r>
      <w:r w:rsidRPr="00012A26">
        <w:rPr>
          <w:rFonts w:hint="eastAsia"/>
          <w:lang w:eastAsia="en-GB"/>
        </w:rPr>
        <w:t xml:space="preserve">SEPP issues a HTTP POST request towards the </w:t>
      </w:r>
      <w:r w:rsidRPr="00012A26">
        <w:rPr>
          <w:lang w:eastAsia="en-GB"/>
        </w:rPr>
        <w:t xml:space="preserve">responding </w:t>
      </w:r>
      <w:r w:rsidRPr="00012A26">
        <w:rPr>
          <w:rFonts w:hint="eastAsia"/>
          <w:lang w:eastAsia="en-GB"/>
        </w:rPr>
        <w:t>SEPP with the request body containing the "</w:t>
      </w:r>
      <w:proofErr w:type="spellStart"/>
      <w:r w:rsidRPr="00012A26">
        <w:rPr>
          <w:rFonts w:hint="eastAsia"/>
          <w:lang w:eastAsia="en-GB"/>
        </w:rPr>
        <w:t>SecNeg</w:t>
      </w:r>
      <w:r w:rsidRPr="00012A26">
        <w:rPr>
          <w:lang w:eastAsia="en-GB"/>
        </w:rPr>
        <w:t>ot</w:t>
      </w:r>
      <w:r w:rsidRPr="00012A26">
        <w:rPr>
          <w:rFonts w:hint="eastAsia"/>
          <w:lang w:eastAsia="en-GB"/>
        </w:rPr>
        <w:t>iateReqData</w:t>
      </w:r>
      <w:proofErr w:type="spellEnd"/>
      <w:r w:rsidRPr="00012A26">
        <w:rPr>
          <w:rFonts w:hint="eastAsia"/>
          <w:lang w:eastAsia="en-GB"/>
        </w:rPr>
        <w:t>" IE carrying the following information</w:t>
      </w:r>
      <w:r w:rsidRPr="00012A26">
        <w:rPr>
          <w:lang w:eastAsia="en-GB"/>
        </w:rPr>
        <w:t>:</w:t>
      </w:r>
    </w:p>
    <w:p w14:paraId="737A5395" w14:textId="77777777" w:rsidR="00012A26" w:rsidRPr="00012A26" w:rsidRDefault="00012A26" w:rsidP="00012A26">
      <w:pPr>
        <w:ind w:left="851" w:hanging="284"/>
        <w:rPr>
          <w:rFonts w:eastAsia="DengXian"/>
        </w:rPr>
      </w:pPr>
      <w:r w:rsidRPr="00012A26">
        <w:rPr>
          <w:rFonts w:eastAsia="DengXian" w:hint="eastAsia"/>
        </w:rPr>
        <w:t>-</w:t>
      </w:r>
      <w:r w:rsidRPr="00012A26">
        <w:rPr>
          <w:rFonts w:eastAsia="DengXian" w:hint="eastAsia"/>
        </w:rPr>
        <w:tab/>
      </w:r>
      <w:r w:rsidRPr="00012A26">
        <w:rPr>
          <w:rFonts w:eastAsia="DengXian"/>
        </w:rPr>
        <w:t>Supported security capabilities (i.e</w:t>
      </w:r>
      <w:r w:rsidRPr="00012A26">
        <w:rPr>
          <w:rFonts w:eastAsia="DengXian"/>
          <w:lang w:eastAsia="en-GB"/>
        </w:rPr>
        <w:t>.,</w:t>
      </w:r>
      <w:r w:rsidRPr="00012A26">
        <w:rPr>
          <w:rFonts w:eastAsia="DengXian"/>
        </w:rPr>
        <w:t xml:space="preserve"> PRINS and/or TLS</w:t>
      </w:r>
      <w:proofErr w:type="gramStart"/>
      <w:r w:rsidRPr="00012A26">
        <w:rPr>
          <w:rFonts w:eastAsia="DengXian"/>
        </w:rPr>
        <w:t>);</w:t>
      </w:r>
      <w:proofErr w:type="gramEnd"/>
    </w:p>
    <w:p w14:paraId="36E56035" w14:textId="77777777" w:rsidR="00012A26" w:rsidRPr="00012A26" w:rsidRDefault="00012A26" w:rsidP="00012A26">
      <w:pPr>
        <w:ind w:left="851" w:hanging="284"/>
        <w:rPr>
          <w:rFonts w:eastAsia="DengXian"/>
        </w:rPr>
      </w:pPr>
      <w:r w:rsidRPr="00012A26">
        <w:rPr>
          <w:rFonts w:eastAsia="DengXian"/>
        </w:rPr>
        <w:t>-</w:t>
      </w:r>
      <w:r w:rsidRPr="00012A26">
        <w:rPr>
          <w:rFonts w:eastAsia="DengXian"/>
        </w:rPr>
        <w:tab/>
        <w:t xml:space="preserve">Whether the 3gpp-Sbi-Target-apiRoot HTTP header is supported, if TLS security is </w:t>
      </w:r>
      <w:proofErr w:type="gramStart"/>
      <w:r w:rsidRPr="00012A26">
        <w:rPr>
          <w:rFonts w:eastAsia="DengXian"/>
        </w:rPr>
        <w:t>supported;</w:t>
      </w:r>
      <w:proofErr w:type="gramEnd"/>
    </w:p>
    <w:p w14:paraId="18A8AC72" w14:textId="77777777" w:rsidR="00012A26" w:rsidRPr="00012A26" w:rsidRDefault="00012A26" w:rsidP="00012A26">
      <w:pPr>
        <w:ind w:left="851" w:hanging="284"/>
        <w:rPr>
          <w:rFonts w:eastAsia="DengXian"/>
        </w:rPr>
      </w:pPr>
      <w:r w:rsidRPr="00012A26">
        <w:rPr>
          <w:rFonts w:eastAsia="DengXian"/>
        </w:rPr>
        <w:t>-</w:t>
      </w:r>
      <w:r w:rsidRPr="00012A26">
        <w:rPr>
          <w:rFonts w:eastAsia="DengXian"/>
        </w:rPr>
        <w:tab/>
        <w:t>Sender PLMN ID(s) or SNPN ID(s</w:t>
      </w:r>
      <w:proofErr w:type="gramStart"/>
      <w:r w:rsidRPr="00012A26">
        <w:rPr>
          <w:rFonts w:eastAsia="DengXian"/>
        </w:rPr>
        <w:t>);</w:t>
      </w:r>
      <w:proofErr w:type="gramEnd"/>
    </w:p>
    <w:p w14:paraId="19EC4711" w14:textId="77777777" w:rsidR="00012A26" w:rsidRPr="00012A26" w:rsidRDefault="00012A26" w:rsidP="00012A26">
      <w:pPr>
        <w:ind w:left="851" w:hanging="284"/>
        <w:rPr>
          <w:rFonts w:eastAsia="DengXian"/>
        </w:rPr>
      </w:pPr>
      <w:r w:rsidRPr="00012A26">
        <w:rPr>
          <w:rFonts w:eastAsia="DengXian"/>
        </w:rPr>
        <w:t>-</w:t>
      </w:r>
      <w:r w:rsidRPr="00012A26">
        <w:rPr>
          <w:rFonts w:eastAsia="DengXian"/>
        </w:rPr>
        <w:tab/>
        <w:t xml:space="preserve">Target PLMN ID or SNPN </w:t>
      </w:r>
      <w:proofErr w:type="gramStart"/>
      <w:r w:rsidRPr="00012A26">
        <w:rPr>
          <w:rFonts w:eastAsia="DengXian"/>
        </w:rPr>
        <w:t>ID;</w:t>
      </w:r>
      <w:proofErr w:type="gramEnd"/>
    </w:p>
    <w:p w14:paraId="186F0CC1" w14:textId="77777777" w:rsidR="00012A26" w:rsidRPr="00012A26" w:rsidRDefault="00012A26" w:rsidP="00012A26">
      <w:pPr>
        <w:ind w:left="851" w:hanging="284"/>
        <w:rPr>
          <w:rFonts w:eastAsia="DengXian"/>
        </w:rPr>
      </w:pPr>
      <w:r w:rsidRPr="00012A26">
        <w:rPr>
          <w:rFonts w:eastAsia="DengXian" w:hint="eastAsia"/>
        </w:rPr>
        <w:t>-</w:t>
      </w:r>
      <w:r w:rsidRPr="00012A26">
        <w:rPr>
          <w:rFonts w:eastAsia="DengXian"/>
        </w:rPr>
        <w:tab/>
        <w:t>Purpose of the intended usage of N32 connection.</w:t>
      </w:r>
    </w:p>
    <w:p w14:paraId="7748F6B7" w14:textId="77777777" w:rsidR="00012A26" w:rsidRPr="00012A26" w:rsidRDefault="00012A26" w:rsidP="00012A26">
      <w:pPr>
        <w:ind w:left="851" w:hanging="284"/>
        <w:rPr>
          <w:rFonts w:cs="Arial"/>
          <w:szCs w:val="18"/>
          <w:lang w:eastAsia="en-GB"/>
        </w:rPr>
      </w:pPr>
      <w:r w:rsidRPr="00012A26">
        <w:rPr>
          <w:rFonts w:eastAsia="Yu Mincho"/>
          <w:lang w:val="en-US" w:eastAsia="ja-JP"/>
        </w:rPr>
        <w:t>-</w:t>
      </w:r>
      <w:r w:rsidRPr="00012A26">
        <w:rPr>
          <w:rFonts w:eastAsia="Yu Mincho"/>
          <w:lang w:val="en-US" w:eastAsia="ja-JP"/>
        </w:rPr>
        <w:tab/>
        <w:t xml:space="preserve">The senderN32fFqdn IE, </w:t>
      </w:r>
      <w:r w:rsidRPr="00012A26">
        <w:rPr>
          <w:rFonts w:cs="Arial"/>
          <w:szCs w:val="18"/>
          <w:lang w:eastAsia="en-GB"/>
        </w:rPr>
        <w:t>if the initiating SEPP wishes the responding SEPP to establish the N32-f connection towards a specific FQDN (of the initiating SEPP).</w:t>
      </w:r>
    </w:p>
    <w:p w14:paraId="452DC9EF" w14:textId="0707C819" w:rsidR="00012A26" w:rsidRDefault="00012A26" w:rsidP="00012A26">
      <w:pPr>
        <w:ind w:left="851" w:hanging="284"/>
        <w:rPr>
          <w:rFonts w:eastAsia="Yu Mincho"/>
          <w:lang w:val="en-US" w:eastAsia="ja-JP"/>
        </w:rPr>
      </w:pPr>
      <w:r w:rsidRPr="00012A26">
        <w:rPr>
          <w:rFonts w:eastAsia="Yu Mincho"/>
          <w:lang w:val="en-US" w:eastAsia="ja-JP"/>
        </w:rPr>
        <w:t>-</w:t>
      </w:r>
      <w:r w:rsidRPr="00012A26">
        <w:rPr>
          <w:rFonts w:eastAsia="Yu Mincho"/>
          <w:lang w:val="en-US" w:eastAsia="ja-JP"/>
        </w:rPr>
        <w:tab/>
        <w:t>The senderN32fPort</w:t>
      </w:r>
      <w:ins w:id="17" w:author="Mamdoh Shahin - rev0" w:date="2023-04-03T17:23:00Z">
        <w:r>
          <w:rPr>
            <w:rFonts w:eastAsia="Yu Mincho"/>
            <w:lang w:val="en-US" w:eastAsia="ja-JP"/>
          </w:rPr>
          <w:t>List</w:t>
        </w:r>
      </w:ins>
      <w:r w:rsidRPr="00012A26">
        <w:rPr>
          <w:rFonts w:eastAsia="Yu Mincho"/>
          <w:lang w:val="en-US" w:eastAsia="ja-JP"/>
        </w:rPr>
        <w:t xml:space="preserve"> IE, if the initiating SEPP wishes the responding SEPP to establish the N32-f connection using a specific port number</w:t>
      </w:r>
      <w:ins w:id="18" w:author="Mamdoh Shahin - rev0" w:date="2023-04-05T12:54:00Z">
        <w:r w:rsidR="0019552D">
          <w:rPr>
            <w:rFonts w:eastAsia="Yu Mincho"/>
            <w:lang w:val="en-US" w:eastAsia="ja-JP"/>
          </w:rPr>
          <w:t xml:space="preserve">. When present, the list shall contain one port number per supported security capability </w:t>
        </w:r>
        <w:r w:rsidR="0019552D" w:rsidRPr="00012A26">
          <w:rPr>
            <w:rFonts w:eastAsia="DengXian"/>
          </w:rPr>
          <w:t>(i.e</w:t>
        </w:r>
        <w:r w:rsidR="0019552D" w:rsidRPr="00012A26">
          <w:rPr>
            <w:rFonts w:eastAsia="DengXian"/>
            <w:lang w:eastAsia="en-GB"/>
          </w:rPr>
          <w:t>.,</w:t>
        </w:r>
        <w:r w:rsidR="0019552D" w:rsidRPr="00012A26">
          <w:rPr>
            <w:rFonts w:eastAsia="DengXian"/>
          </w:rPr>
          <w:t xml:space="preserve"> PRINS and/or TLS)</w:t>
        </w:r>
      </w:ins>
      <w:r w:rsidRPr="00012A26">
        <w:rPr>
          <w:rFonts w:eastAsia="Yu Mincho"/>
          <w:lang w:val="en-US" w:eastAsia="ja-JP"/>
        </w:rPr>
        <w:t>.</w:t>
      </w:r>
    </w:p>
    <w:p w14:paraId="4C9B63C3" w14:textId="77777777" w:rsidR="00904108" w:rsidRPr="00904108" w:rsidRDefault="00904108" w:rsidP="00904108">
      <w:pPr>
        <w:overflowPunct w:val="0"/>
        <w:autoSpaceDE w:val="0"/>
        <w:autoSpaceDN w:val="0"/>
        <w:adjustRightInd w:val="0"/>
        <w:ind w:left="284"/>
        <w:textAlignment w:val="baseline"/>
        <w:rPr>
          <w:lang w:eastAsia="en-GB"/>
        </w:rPr>
      </w:pPr>
      <w:r w:rsidRPr="00904108">
        <w:rPr>
          <w:lang w:eastAsia="en-GB"/>
        </w:rP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004F1F43" w14:textId="77777777" w:rsidR="00904108" w:rsidRPr="00904108" w:rsidRDefault="00904108" w:rsidP="00904108">
      <w:pPr>
        <w:keepLines/>
        <w:ind w:left="1135" w:hanging="851"/>
        <w:rPr>
          <w:rFonts w:eastAsia="DengXian"/>
        </w:rPr>
      </w:pPr>
      <w:r w:rsidRPr="00904108">
        <w:rPr>
          <w:rFonts w:eastAsia="DengXian"/>
        </w:rPr>
        <w:t>NOTE 1:</w:t>
      </w:r>
      <w:r w:rsidRPr="00904108">
        <w:rPr>
          <w:rFonts w:eastAsia="DengXian"/>
        </w:rPr>
        <w:tab/>
        <w:t xml:space="preserve">If SEPPs support separate </w:t>
      </w:r>
      <w:r w:rsidRPr="00904108">
        <w:rPr>
          <w:rFonts w:eastAsia="DengXian"/>
          <w:lang w:eastAsia="en-GB"/>
        </w:rPr>
        <w:t xml:space="preserve">FQDN </w:t>
      </w:r>
      <w:r w:rsidRPr="00904108">
        <w:rPr>
          <w:rFonts w:eastAsia="DengXian"/>
        </w:rPr>
        <w:t>per PLMN</w:t>
      </w:r>
      <w:r w:rsidRPr="00904108">
        <w:rPr>
          <w:rFonts w:eastAsia="DengXian"/>
          <w:lang w:eastAsia="en-GB"/>
        </w:rPr>
        <w:t xml:space="preserve"> or SNPN</w:t>
      </w:r>
      <w:r w:rsidRPr="00904108">
        <w:rPr>
          <w:rFonts w:eastAsia="DengXian"/>
        </w:rPr>
        <w:t xml:space="preserve">, then Target PLMN Id </w:t>
      </w:r>
      <w:r w:rsidRPr="00904108">
        <w:rPr>
          <w:rFonts w:eastAsia="DengXian"/>
          <w:lang w:eastAsia="en-GB"/>
        </w:rPr>
        <w:t xml:space="preserve">or Target SNPN Id </w:t>
      </w:r>
      <w:r w:rsidRPr="00904108">
        <w:rPr>
          <w:rFonts w:eastAsia="DengXian"/>
        </w:rPr>
        <w:t xml:space="preserve">is not required as target PLMN </w:t>
      </w:r>
      <w:r w:rsidRPr="00904108">
        <w:rPr>
          <w:rFonts w:eastAsia="DengXian"/>
          <w:lang w:eastAsia="en-GB"/>
        </w:rPr>
        <w:t xml:space="preserve">or SNPN </w:t>
      </w:r>
      <w:r w:rsidRPr="00904108">
        <w:rPr>
          <w:rFonts w:eastAsia="DengXian"/>
        </w:rPr>
        <w:t xml:space="preserve">can be selected by the </w:t>
      </w:r>
      <w:r w:rsidRPr="00904108">
        <w:rPr>
          <w:rFonts w:eastAsia="DengXian"/>
          <w:lang w:eastAsia="en-GB"/>
        </w:rPr>
        <w:t>FQDN</w:t>
      </w:r>
      <w:r w:rsidRPr="00904108">
        <w:rPr>
          <w:rFonts w:eastAsia="DengXian"/>
        </w:rPr>
        <w:t>.</w:t>
      </w:r>
    </w:p>
    <w:p w14:paraId="766F04A2" w14:textId="77777777" w:rsidR="00904108" w:rsidRPr="00904108" w:rsidRDefault="00904108" w:rsidP="00904108">
      <w:pPr>
        <w:overflowPunct w:val="0"/>
        <w:autoSpaceDE w:val="0"/>
        <w:autoSpaceDN w:val="0"/>
        <w:adjustRightInd w:val="0"/>
        <w:ind w:left="568" w:hanging="284"/>
        <w:textAlignment w:val="baseline"/>
        <w:rPr>
          <w:lang w:val="en-US" w:eastAsia="en-GB"/>
        </w:rPr>
      </w:pPr>
      <w:r w:rsidRPr="00904108">
        <w:rPr>
          <w:lang w:val="en-US" w:eastAsia="en-GB"/>
        </w:rPr>
        <w:t xml:space="preserve">To tear down the N32-f connection when negotiated security scheme is TLS, the </w:t>
      </w:r>
      <w:r w:rsidRPr="00904108">
        <w:rPr>
          <w:lang w:eastAsia="en-GB"/>
        </w:rPr>
        <w:t>"</w:t>
      </w:r>
      <w:proofErr w:type="spellStart"/>
      <w:r w:rsidRPr="00904108">
        <w:rPr>
          <w:lang w:eastAsia="en-GB"/>
        </w:rPr>
        <w:t>SecNegotiateReqData</w:t>
      </w:r>
      <w:proofErr w:type="spellEnd"/>
      <w:r w:rsidRPr="00904108">
        <w:rPr>
          <w:lang w:eastAsia="en-GB"/>
        </w:rPr>
        <w:t>" IE shall contain:</w:t>
      </w:r>
    </w:p>
    <w:p w14:paraId="1C11BD02" w14:textId="77777777" w:rsidR="00904108" w:rsidRPr="00904108" w:rsidRDefault="00904108" w:rsidP="00904108">
      <w:pPr>
        <w:overflowPunct w:val="0"/>
        <w:autoSpaceDE w:val="0"/>
        <w:autoSpaceDN w:val="0"/>
        <w:adjustRightInd w:val="0"/>
        <w:ind w:left="568" w:hanging="284"/>
        <w:textAlignment w:val="baseline"/>
        <w:rPr>
          <w:lang w:eastAsia="en-GB"/>
        </w:rPr>
      </w:pPr>
      <w:r w:rsidRPr="00904108">
        <w:rPr>
          <w:lang w:eastAsia="en-GB"/>
        </w:rPr>
        <w:t>-</w:t>
      </w:r>
      <w:r w:rsidRPr="00904108">
        <w:rPr>
          <w:lang w:eastAsia="en-GB"/>
        </w:rPr>
        <w:tab/>
        <w:t>Supported security capability set to "NONE"</w:t>
      </w:r>
    </w:p>
    <w:p w14:paraId="6F8CA4DB" w14:textId="77777777" w:rsidR="00904108" w:rsidRPr="00904108" w:rsidRDefault="00904108" w:rsidP="00904108">
      <w:pPr>
        <w:overflowPunct w:val="0"/>
        <w:autoSpaceDE w:val="0"/>
        <w:autoSpaceDN w:val="0"/>
        <w:adjustRightInd w:val="0"/>
        <w:ind w:left="568" w:hanging="284"/>
        <w:textAlignment w:val="baseline"/>
        <w:rPr>
          <w:lang w:eastAsia="en-GB"/>
        </w:rPr>
      </w:pPr>
      <w:r w:rsidRPr="00904108">
        <w:rPr>
          <w:lang w:eastAsia="en-GB"/>
        </w:rPr>
        <w:t>2a.</w:t>
      </w:r>
      <w:r w:rsidRPr="00904108">
        <w:rPr>
          <w:lang w:eastAsia="en-GB"/>
        </w:rPr>
        <w:tab/>
        <w:t xml:space="preserve">On successful processing of the request, the responding SEPP shall respond to the initiating SEPP with a "200 OK" status code and a POST response body that contains </w:t>
      </w:r>
      <w:r w:rsidRPr="00904108">
        <w:rPr>
          <w:rFonts w:hint="eastAsia"/>
          <w:lang w:eastAsia="en-GB"/>
        </w:rPr>
        <w:t>"</w:t>
      </w:r>
      <w:proofErr w:type="spellStart"/>
      <w:r w:rsidRPr="00904108">
        <w:rPr>
          <w:rFonts w:hint="eastAsia"/>
          <w:lang w:eastAsia="en-GB"/>
        </w:rPr>
        <w:t>SecNeg</w:t>
      </w:r>
      <w:r w:rsidRPr="00904108">
        <w:rPr>
          <w:lang w:eastAsia="en-GB"/>
        </w:rPr>
        <w:t>ot</w:t>
      </w:r>
      <w:r w:rsidRPr="00904108">
        <w:rPr>
          <w:rFonts w:hint="eastAsia"/>
          <w:lang w:eastAsia="en-GB"/>
        </w:rPr>
        <w:t>iateRspData</w:t>
      </w:r>
      <w:proofErr w:type="spellEnd"/>
      <w:r w:rsidRPr="00904108">
        <w:rPr>
          <w:rFonts w:hint="eastAsia"/>
          <w:lang w:eastAsia="en-GB"/>
        </w:rPr>
        <w:t>" IE carrying</w:t>
      </w:r>
      <w:r w:rsidRPr="00904108">
        <w:rPr>
          <w:lang w:eastAsia="en-GB"/>
        </w:rPr>
        <w:t xml:space="preserve"> the following information:</w:t>
      </w:r>
    </w:p>
    <w:p w14:paraId="019D4911" w14:textId="77777777" w:rsidR="00904108" w:rsidRPr="00904108" w:rsidRDefault="00904108" w:rsidP="00904108">
      <w:pPr>
        <w:overflowPunct w:val="0"/>
        <w:autoSpaceDE w:val="0"/>
        <w:autoSpaceDN w:val="0"/>
        <w:adjustRightInd w:val="0"/>
        <w:ind w:left="851" w:hanging="284"/>
        <w:textAlignment w:val="baseline"/>
        <w:rPr>
          <w:lang w:eastAsia="en-GB"/>
        </w:rPr>
      </w:pPr>
      <w:r w:rsidRPr="00904108">
        <w:rPr>
          <w:rFonts w:hint="eastAsia"/>
          <w:lang w:eastAsia="en-GB"/>
        </w:rPr>
        <w:t>-</w:t>
      </w:r>
      <w:r w:rsidRPr="00904108">
        <w:rPr>
          <w:rFonts w:hint="eastAsia"/>
          <w:lang w:eastAsia="en-GB"/>
        </w:rPr>
        <w:tab/>
      </w:r>
      <w:r w:rsidRPr="00904108">
        <w:rPr>
          <w:lang w:eastAsia="en-GB"/>
        </w:rPr>
        <w:t>Selected security capability (i.e</w:t>
      </w:r>
      <w:r w:rsidRPr="00904108">
        <w:rPr>
          <w:rFonts w:eastAsia="DengXian"/>
          <w:lang w:eastAsia="en-GB"/>
        </w:rPr>
        <w:t>.,</w:t>
      </w:r>
      <w:r w:rsidRPr="00904108">
        <w:rPr>
          <w:lang w:eastAsia="en-GB"/>
        </w:rPr>
        <w:t xml:space="preserve"> PRINS or TLS</w:t>
      </w:r>
      <w:proofErr w:type="gramStart"/>
      <w:r w:rsidRPr="00904108">
        <w:rPr>
          <w:lang w:eastAsia="en-GB"/>
        </w:rPr>
        <w:t>);</w:t>
      </w:r>
      <w:proofErr w:type="gramEnd"/>
    </w:p>
    <w:p w14:paraId="0A08CD0C" w14:textId="77777777" w:rsidR="00904108" w:rsidRPr="00904108" w:rsidRDefault="00904108" w:rsidP="00904108">
      <w:pPr>
        <w:overflowPunct w:val="0"/>
        <w:autoSpaceDE w:val="0"/>
        <w:autoSpaceDN w:val="0"/>
        <w:adjustRightInd w:val="0"/>
        <w:ind w:left="851" w:hanging="284"/>
        <w:textAlignment w:val="baseline"/>
        <w:rPr>
          <w:lang w:val="en-US" w:eastAsia="en-GB"/>
        </w:rPr>
      </w:pPr>
      <w:r w:rsidRPr="00904108">
        <w:rPr>
          <w:lang w:eastAsia="en-GB"/>
        </w:rPr>
        <w:t>-</w:t>
      </w:r>
      <w:r w:rsidRPr="00904108">
        <w:rPr>
          <w:lang w:eastAsia="en-GB"/>
        </w:rPr>
        <w:tab/>
        <w:t xml:space="preserve">Whether the </w:t>
      </w:r>
      <w:r w:rsidRPr="00904108">
        <w:rPr>
          <w:lang w:val="en-US" w:eastAsia="en-GB"/>
        </w:rPr>
        <w:t xml:space="preserve">3gpp-Sbi-Target-apiRoot HTTP header is supported, if TLS security is </w:t>
      </w:r>
      <w:proofErr w:type="gramStart"/>
      <w:r w:rsidRPr="00904108">
        <w:rPr>
          <w:lang w:val="en-US" w:eastAsia="en-GB"/>
        </w:rPr>
        <w:t>selected;</w:t>
      </w:r>
      <w:proofErr w:type="gramEnd"/>
    </w:p>
    <w:p w14:paraId="0EAEFDDC" w14:textId="77777777" w:rsidR="00904108" w:rsidRPr="00904108" w:rsidRDefault="00904108" w:rsidP="00904108">
      <w:pPr>
        <w:overflowPunct w:val="0"/>
        <w:autoSpaceDE w:val="0"/>
        <w:autoSpaceDN w:val="0"/>
        <w:adjustRightInd w:val="0"/>
        <w:ind w:left="851" w:hanging="284"/>
        <w:textAlignment w:val="baseline"/>
        <w:rPr>
          <w:lang w:val="en-US" w:eastAsia="en-GB"/>
        </w:rPr>
      </w:pPr>
      <w:r w:rsidRPr="00904108">
        <w:rPr>
          <w:lang w:val="en-US" w:eastAsia="en-GB"/>
        </w:rPr>
        <w:t>-</w:t>
      </w:r>
      <w:r w:rsidRPr="00904108">
        <w:rPr>
          <w:lang w:val="en-US" w:eastAsia="en-GB"/>
        </w:rPr>
        <w:tab/>
        <w:t>Sender PLMN ID(s) or SNPN ID(s).</w:t>
      </w:r>
    </w:p>
    <w:p w14:paraId="6A4D9E40" w14:textId="77777777" w:rsidR="00904108" w:rsidRPr="00904108" w:rsidRDefault="00904108" w:rsidP="00904108">
      <w:pPr>
        <w:overflowPunct w:val="0"/>
        <w:autoSpaceDE w:val="0"/>
        <w:autoSpaceDN w:val="0"/>
        <w:adjustRightInd w:val="0"/>
        <w:ind w:left="851" w:hanging="284"/>
        <w:textAlignment w:val="baseline"/>
        <w:rPr>
          <w:rFonts w:eastAsia="Yu Mincho"/>
          <w:lang w:val="en-US" w:eastAsia="ja-JP"/>
        </w:rPr>
      </w:pPr>
      <w:r w:rsidRPr="00904108">
        <w:rPr>
          <w:rFonts w:eastAsia="Yu Mincho" w:hint="eastAsia"/>
          <w:lang w:val="en-US" w:eastAsia="ja-JP"/>
        </w:rPr>
        <w:lastRenderedPageBreak/>
        <w:t>-</w:t>
      </w:r>
      <w:r w:rsidRPr="00904108">
        <w:rPr>
          <w:rFonts w:eastAsia="Yu Mincho"/>
          <w:lang w:val="en-US" w:eastAsia="ja-JP"/>
        </w:rPr>
        <w:tab/>
        <w:t>Purpose of the accepted usage of N32 connection.</w:t>
      </w:r>
    </w:p>
    <w:p w14:paraId="3EBCDDB8" w14:textId="77777777" w:rsidR="00904108" w:rsidRPr="00904108" w:rsidRDefault="00904108" w:rsidP="00904108">
      <w:pPr>
        <w:overflowPunct w:val="0"/>
        <w:autoSpaceDE w:val="0"/>
        <w:autoSpaceDN w:val="0"/>
        <w:adjustRightInd w:val="0"/>
        <w:ind w:left="851" w:hanging="284"/>
        <w:textAlignment w:val="baseline"/>
        <w:rPr>
          <w:rFonts w:cs="Arial"/>
          <w:szCs w:val="18"/>
          <w:lang w:eastAsia="en-GB"/>
        </w:rPr>
      </w:pPr>
      <w:r w:rsidRPr="00904108">
        <w:rPr>
          <w:rFonts w:eastAsia="Yu Mincho"/>
          <w:lang w:val="en-US" w:eastAsia="ja-JP"/>
        </w:rPr>
        <w:t>-</w:t>
      </w:r>
      <w:r w:rsidRPr="00904108">
        <w:rPr>
          <w:rFonts w:eastAsia="Yu Mincho"/>
          <w:lang w:val="en-US" w:eastAsia="ja-JP"/>
        </w:rPr>
        <w:tab/>
        <w:t xml:space="preserve">The senderN32fFqdn IE, </w:t>
      </w:r>
      <w:r w:rsidRPr="00904108">
        <w:rPr>
          <w:rFonts w:cs="Arial"/>
          <w:szCs w:val="18"/>
          <w:lang w:eastAsia="en-GB"/>
        </w:rPr>
        <w:t>if the responding SEPP wishes the initiating SEPP to establish the N32-f connection towards a specific FQDN (of the responding SEPP).</w:t>
      </w:r>
    </w:p>
    <w:p w14:paraId="1A36A7D1" w14:textId="1B4E97EF" w:rsidR="00C17B54" w:rsidRPr="00C17B54" w:rsidRDefault="00904108" w:rsidP="00C17B54">
      <w:pPr>
        <w:overflowPunct w:val="0"/>
        <w:autoSpaceDE w:val="0"/>
        <w:autoSpaceDN w:val="0"/>
        <w:adjustRightInd w:val="0"/>
        <w:ind w:left="851" w:hanging="284"/>
        <w:textAlignment w:val="baseline"/>
        <w:rPr>
          <w:rFonts w:cs="Arial"/>
          <w:szCs w:val="18"/>
          <w:lang w:eastAsia="en-GB"/>
        </w:rPr>
      </w:pPr>
      <w:r w:rsidRPr="00904108">
        <w:rPr>
          <w:rFonts w:eastAsia="Yu Mincho"/>
          <w:lang w:val="en-US" w:eastAsia="ja-JP"/>
        </w:rPr>
        <w:t>-</w:t>
      </w:r>
      <w:r w:rsidRPr="00904108">
        <w:rPr>
          <w:rFonts w:eastAsia="Yu Mincho"/>
          <w:lang w:val="en-US" w:eastAsia="ja-JP"/>
        </w:rPr>
        <w:tab/>
        <w:t xml:space="preserve">The senderN32fPort IE, </w:t>
      </w:r>
      <w:r w:rsidRPr="00904108">
        <w:rPr>
          <w:rFonts w:cs="Arial"/>
          <w:szCs w:val="18"/>
          <w:lang w:eastAsia="en-GB"/>
        </w:rPr>
        <w:t>if the responding SEPP wishes the initiating SEPP to establish the N32-f connection using a specific port number.</w:t>
      </w:r>
    </w:p>
    <w:p w14:paraId="61114460" w14:textId="77777777" w:rsidR="009D4635" w:rsidRDefault="009D4635" w:rsidP="009D4635">
      <w:pPr>
        <w:pStyle w:val="NO"/>
        <w:rPr>
          <w:rFonts w:eastAsia="Yu Mincho"/>
        </w:rPr>
      </w:pPr>
      <w:r>
        <w:rPr>
          <w:rFonts w:eastAsia="Yu Mincho"/>
        </w:rPr>
        <w:t>NOTE 2:</w:t>
      </w:r>
      <w:r>
        <w:rPr>
          <w:rFonts w:eastAsia="Yu Mincho"/>
        </w:rPr>
        <w:tab/>
        <w:t>Same SEPP endpoints can serve all accepted purposes over the same N32-f connection established as the result of request/response messages.</w:t>
      </w:r>
    </w:p>
    <w:p w14:paraId="6E79070A" w14:textId="77777777" w:rsidR="009D4635" w:rsidRDefault="009D4635" w:rsidP="009D4635">
      <w:pPr>
        <w:pStyle w:val="B1"/>
        <w:ind w:left="284" w:firstLine="0"/>
      </w:pPr>
      <w:bookmarkStart w:id="19" w:name="_PERM_MCCTEMPBM_CRPT51080006___2"/>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3410079D" w14:textId="77777777" w:rsidR="009D4635" w:rsidRDefault="009D4635" w:rsidP="009D4635">
      <w:pPr>
        <w:pStyle w:val="B1"/>
        <w:ind w:left="284" w:firstLine="0"/>
      </w:pPr>
      <w:r>
        <w:t>If different PLMNs or SNPNs are represented by different PLMN IDs or SNPN IDs (respectively) supported by a SEPP, then the SEPP shall use separate N32-connections for each pair of local and remote PLMN or SNPN. Both SEPPs shall store the mapping between the N32 connections and their pair of PLMN IDs or SNPN IDs.</w:t>
      </w:r>
    </w:p>
    <w:p w14:paraId="6600EAF9" w14:textId="77777777" w:rsidR="009D4635" w:rsidRDefault="009D4635" w:rsidP="009D4635">
      <w:pPr>
        <w:pStyle w:val="B1"/>
        <w:ind w:left="284" w:firstLine="0"/>
      </w:pPr>
      <w:r>
        <w:t xml:space="preserve">The SEPP shall select the PLMN 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Pr>
          <w:lang w:val="en-US"/>
        </w:rPr>
        <w:t xml:space="preserve"> or the </w:t>
      </w:r>
      <w:r>
        <w:t xml:space="preserve">selected SNPN's SNPN Id(s) in the </w:t>
      </w:r>
      <w:proofErr w:type="spellStart"/>
      <w:r>
        <w:rPr>
          <w:lang w:val="en-US"/>
        </w:rPr>
        <w:t>snpnIdList</w:t>
      </w:r>
      <w:proofErr w:type="spellEnd"/>
      <w:r>
        <w:rPr>
          <w:lang w:val="en-US"/>
        </w:rPr>
        <w:t>.</w:t>
      </w:r>
    </w:p>
    <w:p w14:paraId="4C434399" w14:textId="77777777" w:rsidR="009D4635" w:rsidRDefault="009D4635" w:rsidP="009D4635">
      <w:pPr>
        <w:pStyle w:val="B1"/>
        <w:ind w:left="284" w:firstLine="0"/>
        <w:rPr>
          <w:rFonts w:eastAsia="Yu Mincho"/>
          <w:lang w:val="en-US" w:eastAsia="ja-JP"/>
        </w:rPr>
      </w:pPr>
      <w:r>
        <w:rPr>
          <w:rFonts w:eastAsia="Yu Mincho"/>
          <w:lang w:eastAsia="ja-JP"/>
        </w:rPr>
        <w:t>In case no purposes are exchanged, the receiving SEPP shall assume by default that purposes are for Roaming and inter-PLMN mobility as described in clause</w:t>
      </w:r>
      <w:r>
        <w:rPr>
          <w:rFonts w:eastAsia="Yu Mincho"/>
          <w:lang w:val="en-US" w:eastAsia="ja-JP"/>
        </w:rPr>
        <w:t> 6.1.5.3.9.</w:t>
      </w:r>
    </w:p>
    <w:p w14:paraId="4B85290F" w14:textId="77777777" w:rsidR="009D4635" w:rsidRDefault="009D4635" w:rsidP="009D4635">
      <w:pPr>
        <w:pStyle w:val="B1"/>
        <w:ind w:left="284" w:firstLine="0"/>
        <w:rPr>
          <w:rFonts w:eastAsia="Yu Mincho"/>
          <w:lang w:eastAsia="ja-JP"/>
        </w:rPr>
      </w:pPr>
      <w:r>
        <w:rPr>
          <w:rFonts w:eastAsia="Yu Mincho"/>
          <w:lang w:eastAsia="ja-JP"/>
        </w:rPr>
        <w:t>The initiating SEPP and/or responding SEPP may enable the establishment of an N32 connection for the purpose of Disaster Roaming only during disaster conditions.</w:t>
      </w:r>
    </w:p>
    <w:p w14:paraId="4E85148B" w14:textId="77777777" w:rsidR="009D4635" w:rsidRDefault="009D4635" w:rsidP="009D4635">
      <w:pPr>
        <w:pStyle w:val="B1"/>
        <w:rPr>
          <w:lang w:val="en-US" w:eastAsia="en-GB"/>
        </w:rPr>
      </w:pPr>
      <w:r>
        <w:rPr>
          <w:lang w:val="en-US"/>
        </w:rPr>
        <w:t xml:space="preserve">When the request is for tearing down the existing N32-f TLS connection, the </w:t>
      </w:r>
      <w:r>
        <w:t>"</w:t>
      </w:r>
      <w:proofErr w:type="spellStart"/>
      <w:r>
        <w:t>SecNegotiateRspData</w:t>
      </w:r>
      <w:proofErr w:type="spellEnd"/>
      <w:r>
        <w:t>" IE shall contain:</w:t>
      </w:r>
    </w:p>
    <w:p w14:paraId="6271E825" w14:textId="77777777" w:rsidR="009D4635" w:rsidRDefault="009D4635" w:rsidP="009D4635">
      <w:pPr>
        <w:pStyle w:val="B2"/>
      </w:pPr>
      <w:r>
        <w:t>-</w:t>
      </w:r>
      <w:r>
        <w:tab/>
        <w:t>Supported security capability set to "NONE"</w:t>
      </w:r>
    </w:p>
    <w:p w14:paraId="46E3B081" w14:textId="77777777" w:rsidR="009D4635" w:rsidRDefault="009D4635" w:rsidP="009D4635">
      <w:pPr>
        <w:pStyle w:val="B1"/>
        <w:ind w:left="284" w:firstLine="0"/>
      </w:pPr>
      <w:r>
        <w:t>and, subsequently, both SEPP shall terminate the N32-c and N32-f TLS connection.</w:t>
      </w:r>
    </w:p>
    <w:p w14:paraId="1A3E4FA1" w14:textId="0C139FF2" w:rsidR="00B91DEC" w:rsidRDefault="009D4635" w:rsidP="009D4635">
      <w:pPr>
        <w:pStyle w:val="B1"/>
        <w:ind w:left="284" w:firstLine="0"/>
        <w:rPr>
          <w:ins w:id="20" w:author="Mamdoh Shahin (Nokia)" w:date="2023-04-18T15:45:00Z"/>
          <w:rFonts w:eastAsia="Yu Mincho"/>
          <w:lang w:eastAsia="ja-JP"/>
        </w:rPr>
      </w:pPr>
      <w:r>
        <w:rPr>
          <w:rFonts w:eastAsia="Yu Mincho"/>
          <w:lang w:eastAsia="ja-JP"/>
        </w:rPr>
        <w:t xml:space="preserve">If the initiating SEPP receives the senderN32fFqdn IE and/or the </w:t>
      </w:r>
      <w:r>
        <w:rPr>
          <w:rFonts w:eastAsia="Yu Mincho"/>
          <w:lang w:val="en-US" w:eastAsia="ja-JP"/>
        </w:rPr>
        <w:t xml:space="preserve">senderN32fPort IE </w:t>
      </w:r>
      <w:r>
        <w:rPr>
          <w:rFonts w:eastAsia="Yu Mincho"/>
          <w:lang w:eastAsia="ja-JP"/>
        </w:rPr>
        <w:t>from the responding SEPP, the initiating SEPP sh</w:t>
      </w:r>
      <w:ins w:id="21" w:author="Mamdoh Shahin (Nokia)" w:date="2023-04-18T16:53:00Z">
        <w:r w:rsidR="009842F4">
          <w:rPr>
            <w:rFonts w:eastAsia="Yu Mincho"/>
            <w:lang w:eastAsia="ja-JP"/>
          </w:rPr>
          <w:t>all</w:t>
        </w:r>
      </w:ins>
      <w:del w:id="22" w:author="Mamdoh Shahin (Nokia)" w:date="2023-04-18T17:06:00Z">
        <w:r w:rsidDel="00366353">
          <w:rPr>
            <w:rFonts w:eastAsia="Yu Mincho"/>
            <w:lang w:eastAsia="ja-JP"/>
          </w:rPr>
          <w:delText>ould</w:delText>
        </w:r>
      </w:del>
      <w:r>
        <w:rPr>
          <w:rFonts w:eastAsia="Yu Mincho"/>
          <w:lang w:eastAsia="ja-JP"/>
        </w:rPr>
        <w:t xml:space="preserve"> establish the N32-f connection towards the responding SEPP </w:t>
      </w:r>
      <w:bookmarkStart w:id="23" w:name="_Hlk132725686"/>
      <w:r>
        <w:rPr>
          <w:rFonts w:eastAsia="Yu Mincho"/>
          <w:lang w:eastAsia="ja-JP"/>
        </w:rPr>
        <w:t>using the received N32-f FQDN</w:t>
      </w:r>
      <w:bookmarkEnd w:id="23"/>
      <w:r>
        <w:rPr>
          <w:rFonts w:eastAsia="Yu Mincho"/>
          <w:lang w:eastAsia="ja-JP"/>
        </w:rPr>
        <w:t xml:space="preserve"> and/or the </w:t>
      </w:r>
      <w:r>
        <w:rPr>
          <w:rFonts w:eastAsia="Yu Mincho"/>
          <w:lang w:val="en-US" w:eastAsia="ja-JP"/>
        </w:rPr>
        <w:t>senderN32fPort IE</w:t>
      </w:r>
      <w:del w:id="24" w:author="Mamdoh Shahin (Nokia)" w:date="2023-04-18T15:42:00Z">
        <w:r w:rsidDel="00B91DEC">
          <w:rPr>
            <w:rFonts w:eastAsia="Yu Mincho"/>
            <w:lang w:eastAsia="ja-JP"/>
          </w:rPr>
          <w:delText>,</w:delText>
        </w:r>
      </w:del>
      <w:del w:id="25" w:author="Mamdoh Shahin (Nokia)" w:date="2023-04-18T15:41:00Z">
        <w:r w:rsidDel="00B91DEC">
          <w:rPr>
            <w:rFonts w:eastAsia="Yu Mincho"/>
            <w:lang w:eastAsia="ja-JP"/>
          </w:rPr>
          <w:delText xml:space="preserve"> and vice-versa</w:delText>
        </w:r>
      </w:del>
      <w:r>
        <w:rPr>
          <w:rFonts w:eastAsia="Yu Mincho"/>
          <w:lang w:eastAsia="ja-JP"/>
        </w:rPr>
        <w:t>.</w:t>
      </w:r>
      <w:ins w:id="26" w:author="Mamdoh Shahin - rev0" w:date="2023-04-07T13:57:00Z">
        <w:r w:rsidR="00C17B54">
          <w:rPr>
            <w:rFonts w:eastAsia="Yu Mincho"/>
            <w:lang w:eastAsia="ja-JP"/>
          </w:rPr>
          <w:t xml:space="preserve"> </w:t>
        </w:r>
      </w:ins>
    </w:p>
    <w:p w14:paraId="27F70F45" w14:textId="22ABEEE9" w:rsidR="009D4635" w:rsidRDefault="00B91DEC" w:rsidP="009D4635">
      <w:pPr>
        <w:pStyle w:val="B1"/>
        <w:ind w:left="284" w:firstLine="0"/>
      </w:pPr>
      <w:ins w:id="27" w:author="Mamdoh Shahin (Nokia)" w:date="2023-04-18T15:45:00Z">
        <w:r>
          <w:rPr>
            <w:rFonts w:eastAsia="Yu Mincho"/>
            <w:lang w:eastAsia="ja-JP"/>
          </w:rPr>
          <w:t xml:space="preserve">If </w:t>
        </w:r>
      </w:ins>
      <w:ins w:id="28" w:author="Mamdoh Shahin (Nokia)" w:date="2023-04-18T15:43:00Z">
        <w:r>
          <w:rPr>
            <w:rFonts w:eastAsia="Yu Mincho"/>
            <w:lang w:eastAsia="ja-JP"/>
          </w:rPr>
          <w:t xml:space="preserve">the responding SEPP </w:t>
        </w:r>
      </w:ins>
      <w:ins w:id="29" w:author="Mamdoh Shahin (Nokia)" w:date="2023-04-18T15:45:00Z">
        <w:r>
          <w:rPr>
            <w:rFonts w:eastAsia="Yu Mincho"/>
            <w:lang w:eastAsia="ja-JP"/>
          </w:rPr>
          <w:t xml:space="preserve">receives </w:t>
        </w:r>
      </w:ins>
      <w:ins w:id="30" w:author="Mamdoh Shahin (Nokia)" w:date="2023-04-18T15:47:00Z">
        <w:r>
          <w:rPr>
            <w:rFonts w:eastAsia="Yu Mincho"/>
            <w:lang w:eastAsia="ja-JP"/>
          </w:rPr>
          <w:t xml:space="preserve">the senderN32fFqdn IE and/or the </w:t>
        </w:r>
        <w:r>
          <w:rPr>
            <w:rFonts w:eastAsia="Yu Mincho"/>
            <w:lang w:val="en-US" w:eastAsia="ja-JP"/>
          </w:rPr>
          <w:t xml:space="preserve">senderN32fPortList IE </w:t>
        </w:r>
        <w:r>
          <w:rPr>
            <w:rFonts w:eastAsia="Yu Mincho"/>
            <w:lang w:eastAsia="ja-JP"/>
          </w:rPr>
          <w:t>from the initiating SEPP</w:t>
        </w:r>
      </w:ins>
      <w:ins w:id="31" w:author="Mamdoh Shahin - rev0" w:date="2023-04-07T13:57:00Z">
        <w:r w:rsidR="00C17B54">
          <w:rPr>
            <w:rFonts w:eastAsia="Yu Mincho"/>
            <w:lang w:eastAsia="ja-JP"/>
          </w:rPr>
          <w:t xml:space="preserve">, the responding SEPP shall </w:t>
        </w:r>
      </w:ins>
      <w:ins w:id="32" w:author="Mamdoh Shahin (Nokia)" w:date="2023-04-18T15:52:00Z">
        <w:r w:rsidR="000A33AA">
          <w:rPr>
            <w:rFonts w:eastAsia="Yu Mincho"/>
            <w:lang w:eastAsia="ja-JP"/>
          </w:rPr>
          <w:t>establish the N32-</w:t>
        </w:r>
      </w:ins>
      <w:ins w:id="33" w:author="Mamdoh Shahin (Nokia)" w:date="2023-04-18T15:53:00Z">
        <w:r w:rsidR="000A33AA">
          <w:rPr>
            <w:rFonts w:eastAsia="Yu Mincho"/>
            <w:lang w:eastAsia="ja-JP"/>
          </w:rPr>
          <w:t>f connection toward</w:t>
        </w:r>
      </w:ins>
      <w:ins w:id="34" w:author="Mamdoh Shahin (Nokia)" w:date="2023-04-18T16:13:00Z">
        <w:r w:rsidR="009B6A81">
          <w:rPr>
            <w:rFonts w:eastAsia="Yu Mincho"/>
            <w:lang w:eastAsia="ja-JP"/>
          </w:rPr>
          <w:t>s</w:t>
        </w:r>
      </w:ins>
      <w:ins w:id="35" w:author="Mamdoh Shahin (Nokia)" w:date="2023-04-18T15:53:00Z">
        <w:r w:rsidR="000A33AA">
          <w:rPr>
            <w:rFonts w:eastAsia="Yu Mincho"/>
            <w:lang w:eastAsia="ja-JP"/>
          </w:rPr>
          <w:t xml:space="preserve"> the initiating SEPP </w:t>
        </w:r>
      </w:ins>
      <w:ins w:id="36" w:author="Mamdoh Shahin (Nokia)" w:date="2023-04-18T15:54:00Z">
        <w:r w:rsidR="000A33AA" w:rsidRPr="000A33AA">
          <w:rPr>
            <w:rFonts w:eastAsia="Yu Mincho"/>
            <w:lang w:eastAsia="ja-JP"/>
          </w:rPr>
          <w:t>using the received N32-f FQDN</w:t>
        </w:r>
        <w:r w:rsidR="000A33AA" w:rsidRPr="000A33AA" w:rsidDel="000A33AA">
          <w:rPr>
            <w:rFonts w:eastAsia="Yu Mincho"/>
            <w:lang w:eastAsia="ja-JP"/>
          </w:rPr>
          <w:t xml:space="preserve"> </w:t>
        </w:r>
      </w:ins>
      <w:ins w:id="37" w:author="Mamdoh Shahin (Nokia)" w:date="2023-04-18T15:43:00Z">
        <w:r>
          <w:rPr>
            <w:rFonts w:eastAsia="Yu Mincho"/>
            <w:lang w:eastAsia="ja-JP"/>
          </w:rPr>
          <w:t>and/or</w:t>
        </w:r>
      </w:ins>
      <w:ins w:id="38" w:author="Mamdoh Shahin - rev0" w:date="2023-04-07T13:57:00Z">
        <w:r w:rsidR="00C17B54">
          <w:rPr>
            <w:rFonts w:eastAsia="Yu Mincho"/>
            <w:lang w:eastAsia="ja-JP"/>
          </w:rPr>
          <w:t xml:space="preserve"> the N32-f port number received in the </w:t>
        </w:r>
        <w:r w:rsidR="00C17B54">
          <w:rPr>
            <w:rFonts w:eastAsia="Yu Mincho"/>
            <w:lang w:val="en-US" w:eastAsia="ja-JP"/>
          </w:rPr>
          <w:t>senderN32fPortList IE</w:t>
        </w:r>
        <w:r w:rsidR="00C17B54">
          <w:rPr>
            <w:rFonts w:eastAsia="Yu Mincho"/>
            <w:lang w:eastAsia="ja-JP"/>
          </w:rPr>
          <w:t xml:space="preserve"> corresponding to the selected security capability (i.e., TLS or PRINS)</w:t>
        </w:r>
        <w:r w:rsidR="00C17B54">
          <w:rPr>
            <w:rFonts w:eastAsia="Yu Mincho"/>
            <w:lang w:val="en-US" w:eastAsia="ja-JP"/>
          </w:rPr>
          <w:t>.</w:t>
        </w:r>
      </w:ins>
    </w:p>
    <w:bookmarkEnd w:id="19"/>
    <w:p w14:paraId="4C118BB4" w14:textId="77777777" w:rsidR="009D4635" w:rsidRDefault="009D4635" w:rsidP="009D4635">
      <w:pPr>
        <w:pStyle w:val="B1"/>
      </w:pPr>
      <w:r>
        <w:t>2b.</w:t>
      </w:r>
      <w:r>
        <w:tab/>
        <w:t>On failure or redirection, the responding SEPP shall respond to the initiating SEPP with an appropriate status code as specified in clause 6.1.4.2.</w:t>
      </w:r>
    </w:p>
    <w:p w14:paraId="582956B9" w14:textId="77777777" w:rsidR="009D4635" w:rsidRDefault="009D4635" w:rsidP="009D4635">
      <w:pPr>
        <w:pStyle w:val="EditorsNote"/>
        <w:rPr>
          <w:rFonts w:eastAsia="Yu Mincho"/>
          <w:lang w:eastAsia="ja-JP"/>
        </w:rPr>
      </w:pPr>
      <w:r>
        <w:rPr>
          <w:rFonts w:eastAsia="Yu Mincho"/>
          <w:lang w:eastAsia="ja-JP"/>
        </w:rPr>
        <w:t>Editor’s note: GSMA IR.67 does not document DNS procedures for resolving N32-f FQDNs. It is FFS whether N32-f FQDNs should be managed in GSMA DNS.</w:t>
      </w:r>
    </w:p>
    <w:p w14:paraId="3A6CF1D7" w14:textId="77777777" w:rsidR="009D4635" w:rsidRDefault="009D4635" w:rsidP="00012A26">
      <w:pPr>
        <w:rPr>
          <w:lang w:eastAsia="en-GB"/>
        </w:rPr>
      </w:pPr>
    </w:p>
    <w:p w14:paraId="31C03CAF" w14:textId="65C760AA" w:rsidR="00A107D9" w:rsidRPr="00012A26" w:rsidRDefault="00A107D9" w:rsidP="00012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E6535" w14:textId="57039FC2" w:rsidR="00C47AE6" w:rsidRPr="00C47AE6" w:rsidRDefault="00C47AE6" w:rsidP="00C47AE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C47AE6">
        <w:rPr>
          <w:rFonts w:ascii="Arial" w:hAnsi="Arial"/>
          <w:sz w:val="22"/>
          <w:lang w:eastAsia="en-GB"/>
        </w:rPr>
        <w:lastRenderedPageBreak/>
        <w:t>6.1.5.2.2</w:t>
      </w:r>
      <w:r w:rsidRPr="00C47AE6">
        <w:rPr>
          <w:rFonts w:ascii="Arial" w:hAnsi="Arial"/>
          <w:sz w:val="22"/>
          <w:lang w:eastAsia="en-GB"/>
        </w:rPr>
        <w:tab/>
        <w:t xml:space="preserve">Type: </w:t>
      </w:r>
      <w:proofErr w:type="spellStart"/>
      <w:r w:rsidRPr="00C47AE6">
        <w:rPr>
          <w:rFonts w:ascii="Arial" w:hAnsi="Arial"/>
          <w:sz w:val="22"/>
          <w:lang w:eastAsia="en-GB"/>
        </w:rPr>
        <w:t>SecNegotiateReqData</w:t>
      </w:r>
      <w:bookmarkEnd w:id="9"/>
      <w:bookmarkEnd w:id="10"/>
      <w:bookmarkEnd w:id="11"/>
      <w:bookmarkEnd w:id="12"/>
      <w:bookmarkEnd w:id="13"/>
      <w:bookmarkEnd w:id="14"/>
      <w:bookmarkEnd w:id="15"/>
      <w:bookmarkEnd w:id="16"/>
      <w:proofErr w:type="spellEnd"/>
    </w:p>
    <w:p w14:paraId="0EAD55A8" w14:textId="77777777" w:rsidR="00C47AE6" w:rsidRPr="00C47AE6" w:rsidRDefault="00C47AE6" w:rsidP="00C47AE6">
      <w:pPr>
        <w:keepNext/>
        <w:keepLines/>
        <w:overflowPunct w:val="0"/>
        <w:autoSpaceDE w:val="0"/>
        <w:autoSpaceDN w:val="0"/>
        <w:adjustRightInd w:val="0"/>
        <w:spacing w:before="60"/>
        <w:jc w:val="center"/>
        <w:textAlignment w:val="baseline"/>
        <w:rPr>
          <w:rFonts w:ascii="Arial" w:hAnsi="Arial"/>
          <w:b/>
          <w:lang w:eastAsia="en-GB"/>
        </w:rPr>
      </w:pPr>
      <w:r w:rsidRPr="00C47AE6">
        <w:rPr>
          <w:rFonts w:ascii="Arial" w:hAnsi="Arial"/>
          <w:b/>
          <w:noProof/>
          <w:lang w:eastAsia="en-GB"/>
        </w:rPr>
        <w:t>Table </w:t>
      </w:r>
      <w:r w:rsidRPr="00C47AE6">
        <w:rPr>
          <w:rFonts w:ascii="Arial" w:hAnsi="Arial"/>
          <w:b/>
          <w:lang w:eastAsia="en-GB"/>
        </w:rPr>
        <w:t xml:space="preserve">6.1.5.2.2-1: </w:t>
      </w:r>
      <w:r w:rsidRPr="00C47AE6">
        <w:rPr>
          <w:rFonts w:ascii="Arial" w:hAnsi="Arial"/>
          <w:b/>
          <w:noProof/>
          <w:lang w:eastAsia="en-GB"/>
        </w:rPr>
        <w:t xml:space="preserve">Definition of type </w:t>
      </w:r>
      <w:proofErr w:type="spellStart"/>
      <w:r w:rsidRPr="00C47AE6">
        <w:rPr>
          <w:rFonts w:ascii="Arial" w:hAnsi="Arial"/>
          <w:b/>
          <w:lang w:eastAsia="en-GB"/>
        </w:rP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7AE6" w:rsidRPr="00C47AE6" w14:paraId="765FBD81"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BBD8BD"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b/>
                <w:sz w:val="18"/>
                <w:lang w:eastAsia="en-GB"/>
              </w:rPr>
            </w:pPr>
            <w:r w:rsidRPr="00C47AE6">
              <w:rPr>
                <w:rFonts w:ascii="Arial" w:hAnsi="Arial"/>
                <w:b/>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7698D0"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b/>
                <w:sz w:val="18"/>
                <w:lang w:eastAsia="en-GB"/>
              </w:rPr>
            </w:pPr>
            <w:r w:rsidRPr="00C47AE6">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D12858"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b/>
                <w:sz w:val="18"/>
                <w:lang w:eastAsia="en-GB"/>
              </w:rPr>
            </w:pPr>
            <w:r w:rsidRPr="00C47AE6">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05AE6F" w14:textId="77777777" w:rsidR="00C47AE6" w:rsidRPr="00C47AE6" w:rsidRDefault="00C47AE6" w:rsidP="00C47AE6">
            <w:pPr>
              <w:keepNext/>
              <w:keepLines/>
              <w:overflowPunct w:val="0"/>
              <w:autoSpaceDE w:val="0"/>
              <w:autoSpaceDN w:val="0"/>
              <w:adjustRightInd w:val="0"/>
              <w:spacing w:after="0"/>
              <w:textAlignment w:val="baseline"/>
              <w:rPr>
                <w:rFonts w:ascii="Arial" w:hAnsi="Arial"/>
                <w:b/>
                <w:sz w:val="18"/>
                <w:lang w:eastAsia="en-GB"/>
              </w:rPr>
            </w:pPr>
            <w:bookmarkStart w:id="39" w:name="_PERM_MCCTEMPBM_CRPT51080032___4"/>
            <w:r w:rsidRPr="00C47AE6">
              <w:rPr>
                <w:rFonts w:ascii="Arial" w:hAnsi="Arial"/>
                <w:b/>
                <w:sz w:val="18"/>
                <w:lang w:eastAsia="en-GB"/>
              </w:rPr>
              <w:t>Cardinality</w:t>
            </w:r>
            <w:bookmarkEnd w:id="39"/>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1928C"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47AE6">
              <w:rPr>
                <w:rFonts w:ascii="Arial" w:hAnsi="Arial" w:cs="Arial"/>
                <w:b/>
                <w:sz w:val="18"/>
                <w:szCs w:val="18"/>
                <w:lang w:eastAsia="en-GB"/>
              </w:rPr>
              <w:t>Description</w:t>
            </w:r>
          </w:p>
        </w:tc>
      </w:tr>
      <w:tr w:rsidR="00C47AE6" w:rsidRPr="00C47AE6" w14:paraId="00D88AAD"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51F5E3FD"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613850ED"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8858324"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504DD43"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66A91D5E"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hint="eastAsia"/>
                <w:sz w:val="18"/>
                <w:szCs w:val="18"/>
                <w:lang w:eastAsia="en-GB"/>
              </w:rPr>
              <w:t xml:space="preserve">This IE shall uniquely identify the SEPP that is sending the request. </w:t>
            </w:r>
            <w:r w:rsidRPr="00C47AE6">
              <w:rPr>
                <w:rFonts w:ascii="Arial" w:hAnsi="Arial" w:cs="Arial"/>
                <w:sz w:val="18"/>
                <w:szCs w:val="18"/>
                <w:lang w:eastAsia="en-GB"/>
              </w:rPr>
              <w:t>This IE is used to identify and store the negotiated security capability against the right SEPP.</w:t>
            </w:r>
          </w:p>
        </w:tc>
      </w:tr>
      <w:tr w:rsidR="00C47AE6" w:rsidRPr="00C47AE6" w14:paraId="686B4A37"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0E4CB510"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hint="eastAsia"/>
                <w:sz w:val="18"/>
                <w:lang w:eastAsia="en-GB"/>
              </w:rPr>
              <w:t>supportedSecCa</w:t>
            </w:r>
            <w:r w:rsidRPr="00C47AE6">
              <w:rPr>
                <w:rFonts w:ascii="Arial" w:hAnsi="Arial"/>
                <w:sz w:val="18"/>
                <w:lang w:eastAsia="en-GB"/>
              </w:rPr>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CAF2B8"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sz w:val="18"/>
                <w:lang w:eastAsia="en-GB"/>
              </w:rPr>
              <w:t>array(</w:t>
            </w:r>
            <w:proofErr w:type="spellStart"/>
            <w:proofErr w:type="gramEnd"/>
            <w:r w:rsidRPr="00C47AE6">
              <w:rPr>
                <w:rFonts w:ascii="Arial" w:hAnsi="Arial" w:hint="eastAsia"/>
                <w:sz w:val="18"/>
                <w:lang w:eastAsia="en-GB"/>
              </w:rPr>
              <w:t>SecurityCapability</w:t>
            </w:r>
            <w:proofErr w:type="spellEnd"/>
            <w:r w:rsidRPr="00C47AE6">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7CE3BE6"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DCA77B"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hint="eastAsia"/>
                <w:sz w:val="18"/>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11EF5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hint="eastAsia"/>
                <w:sz w:val="18"/>
                <w:szCs w:val="18"/>
                <w:lang w:eastAsia="en-GB"/>
              </w:rPr>
              <w:t>This IE shall contain the list of security capabilities that the requesting SEPP supports.</w:t>
            </w:r>
          </w:p>
          <w:p w14:paraId="4C18A47E"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To tear down the N32-f TLS connection, this IE shall set </w:t>
            </w:r>
            <w:proofErr w:type="spellStart"/>
            <w:r w:rsidRPr="00C47AE6">
              <w:rPr>
                <w:rFonts w:ascii="Arial" w:hAnsi="Arial"/>
                <w:sz w:val="18"/>
                <w:lang w:eastAsia="en-GB"/>
              </w:rPr>
              <w:t>SecurityCapability</w:t>
            </w:r>
            <w:proofErr w:type="spellEnd"/>
            <w:r w:rsidRPr="00C47AE6">
              <w:rPr>
                <w:rFonts w:ascii="Arial" w:hAnsi="Arial" w:cs="Arial"/>
                <w:sz w:val="18"/>
                <w:szCs w:val="18"/>
                <w:lang w:eastAsia="en-GB"/>
              </w:rPr>
              <w:t xml:space="preserve"> as "NONE".</w:t>
            </w:r>
          </w:p>
        </w:tc>
      </w:tr>
      <w:tr w:rsidR="00C47AE6" w:rsidRPr="00C47AE6" w14:paraId="0731DFEC"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770B1504"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7F323003"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68E324"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9DEC641"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686DD9"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This IE should be present and indicate that the </w:t>
            </w:r>
            <w:r w:rsidRPr="00C47AE6">
              <w:rPr>
                <w:rFonts w:ascii="Arial" w:hAnsi="Arial"/>
                <w:sz w:val="18"/>
                <w:lang w:val="en-US" w:eastAsia="en-GB"/>
              </w:rPr>
              <w:t xml:space="preserve">3gpp-Sbi-Target-apiRoot HTTP header is </w:t>
            </w:r>
            <w:proofErr w:type="gramStart"/>
            <w:r w:rsidRPr="00C47AE6">
              <w:rPr>
                <w:rFonts w:ascii="Arial" w:hAnsi="Arial"/>
                <w:sz w:val="18"/>
                <w:lang w:val="en-US" w:eastAsia="en-GB"/>
              </w:rPr>
              <w:t xml:space="preserve">supported, </w:t>
            </w:r>
            <w:r w:rsidRPr="00C47AE6">
              <w:rPr>
                <w:rFonts w:ascii="Arial" w:hAnsi="Arial" w:cs="Arial"/>
                <w:sz w:val="18"/>
                <w:szCs w:val="18"/>
                <w:lang w:eastAsia="en-GB"/>
              </w:rPr>
              <w:t>if</w:t>
            </w:r>
            <w:proofErr w:type="gramEnd"/>
            <w:r w:rsidRPr="00C47AE6">
              <w:rPr>
                <w:rFonts w:ascii="Arial" w:hAnsi="Arial" w:cs="Arial"/>
                <w:sz w:val="18"/>
                <w:szCs w:val="18"/>
                <w:lang w:eastAsia="en-GB"/>
              </w:rPr>
              <w:t xml:space="preserve"> TLS security is supported for N32f message forwarding.</w:t>
            </w:r>
          </w:p>
          <w:p w14:paraId="5B4B0D8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p>
          <w:p w14:paraId="6953AD64"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When present, it shall indicate if TLS security using the </w:t>
            </w:r>
            <w:r w:rsidRPr="00C47AE6">
              <w:rPr>
                <w:rFonts w:ascii="Arial" w:hAnsi="Arial"/>
                <w:sz w:val="18"/>
                <w:lang w:val="en-US" w:eastAsia="en-GB"/>
              </w:rPr>
              <w:t>3gpp-Sbi-Target-apiRoot HTTP header is supported</w:t>
            </w:r>
            <w:r w:rsidRPr="00C47AE6">
              <w:rPr>
                <w:rFonts w:ascii="Arial" w:hAnsi="Arial" w:cs="Arial"/>
                <w:sz w:val="18"/>
                <w:szCs w:val="18"/>
                <w:lang w:eastAsia="en-GB"/>
              </w:rPr>
              <w:t>:</w:t>
            </w:r>
          </w:p>
          <w:p w14:paraId="4A2FC6FE"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true: supported</w:t>
            </w:r>
          </w:p>
          <w:p w14:paraId="25F1ED2B"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val="en-US" w:eastAsia="en-GB"/>
              </w:rPr>
            </w:pPr>
            <w:r w:rsidRPr="00C47AE6">
              <w:rPr>
                <w:rFonts w:ascii="Arial" w:hAnsi="Arial" w:cs="Arial"/>
                <w:sz w:val="18"/>
                <w:szCs w:val="18"/>
                <w:lang w:eastAsia="en-GB"/>
              </w:rPr>
              <w:t>- false (default): not supported</w:t>
            </w:r>
          </w:p>
          <w:p w14:paraId="4D245DDE"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sz w:val="18"/>
                <w:lang w:eastAsia="en-GB"/>
              </w:rPr>
              <w:t>(NOTE 1)</w:t>
            </w:r>
          </w:p>
        </w:tc>
      </w:tr>
      <w:tr w:rsidR="00C47AE6" w:rsidRPr="00C47AE6" w14:paraId="2ACFCDBF"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1F682525"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proofErr w:type="spellStart"/>
            <w:r w:rsidRPr="00C47AE6">
              <w:rPr>
                <w:rFonts w:ascii="Arial" w:hAnsi="Arial"/>
                <w:sz w:val="18"/>
                <w:lang w:eastAsia="en-GB"/>
              </w:rPr>
              <w:t>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65D00F"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sz w:val="18"/>
                <w:lang w:eastAsia="en-GB"/>
              </w:rPr>
              <w:t>array(</w:t>
            </w:r>
            <w:proofErr w:type="spellStart"/>
            <w:proofErr w:type="gramEnd"/>
            <w:r w:rsidRPr="00C47AE6">
              <w:rPr>
                <w:rFonts w:ascii="Arial" w:hAnsi="Arial"/>
                <w:sz w:val="18"/>
                <w:lang w:eastAsia="en-GB"/>
              </w:rPr>
              <w:t>PlmnId</w:t>
            </w:r>
            <w:proofErr w:type="spellEnd"/>
            <w:r w:rsidRPr="00C47AE6">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1EBC490"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E09E8E"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hint="eastAsia"/>
                <w:sz w:val="18"/>
                <w:lang w:eastAsia="en-GB"/>
              </w:rPr>
              <w:t>1</w:t>
            </w:r>
            <w:r w:rsidRPr="00C47AE6">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02F8A0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A list of PLMN IDs associated with </w:t>
            </w:r>
            <w:r w:rsidRPr="00C47AE6">
              <w:rPr>
                <w:rFonts w:ascii="Arial" w:hAnsi="Arial" w:cs="Arial" w:hint="eastAsia"/>
                <w:sz w:val="18"/>
                <w:szCs w:val="18"/>
                <w:lang w:eastAsia="en-GB"/>
              </w:rPr>
              <w:t>the SEPP</w:t>
            </w:r>
            <w:r w:rsidRPr="00C47AE6">
              <w:rPr>
                <w:rFonts w:ascii="Arial" w:hAnsi="Arial" w:cs="Arial"/>
                <w:sz w:val="18"/>
                <w:szCs w:val="18"/>
                <w:lang w:eastAsia="en-GB"/>
              </w:rPr>
              <w:t xml:space="preserve">, which </w:t>
            </w:r>
            <w:r w:rsidRPr="00C47AE6">
              <w:rPr>
                <w:rFonts w:ascii="Arial" w:hAnsi="Arial" w:cs="Arial" w:hint="eastAsia"/>
                <w:sz w:val="18"/>
                <w:szCs w:val="18"/>
                <w:lang w:eastAsia="en-GB"/>
              </w:rPr>
              <w:t xml:space="preserve">is sending the request. </w:t>
            </w:r>
            <w:r w:rsidRPr="00C47AE6">
              <w:rPr>
                <w:rFonts w:ascii="Arial" w:hAnsi="Arial" w:cs="Arial"/>
                <w:sz w:val="18"/>
                <w:szCs w:val="18"/>
                <w:lang w:eastAsia="en-GB"/>
              </w:rPr>
              <w:t xml:space="preserve">The list </w:t>
            </w:r>
            <w:r w:rsidRPr="00C47AE6">
              <w:rPr>
                <w:rFonts w:ascii="Arial" w:hAnsi="Arial"/>
                <w:sz w:val="18"/>
                <w:lang w:eastAsia="en-GB"/>
              </w:rPr>
              <w:t xml:space="preserve">to be stored by the receiving SEPP in a N32-f Context (see </w:t>
            </w:r>
            <w:r w:rsidRPr="00C47AE6">
              <w:rPr>
                <w:rFonts w:ascii="Arial" w:hAnsi="Arial"/>
                <w:sz w:val="18"/>
                <w:lang w:eastAsia="zh-CN"/>
              </w:rPr>
              <w:t xml:space="preserve">clause 5.9.3 in </w:t>
            </w:r>
            <w:r w:rsidRPr="00C47AE6">
              <w:rPr>
                <w:rFonts w:ascii="Arial" w:hAnsi="Arial"/>
                <w:sz w:val="18"/>
                <w:lang w:eastAsia="en-GB"/>
              </w:rPr>
              <w:t>3GPP </w:t>
            </w:r>
            <w:r w:rsidRPr="00C47AE6">
              <w:rPr>
                <w:rFonts w:ascii="Arial" w:hAnsi="Arial"/>
                <w:sz w:val="18"/>
                <w:lang w:eastAsia="zh-CN"/>
              </w:rPr>
              <w:t>TS 33.501 [6]</w:t>
            </w:r>
            <w:r w:rsidRPr="00C47AE6">
              <w:rPr>
                <w:rFonts w:ascii="Arial" w:hAnsi="Arial"/>
                <w:sz w:val="18"/>
                <w:lang w:eastAsia="en-GB"/>
              </w:rPr>
              <w:t>)</w:t>
            </w:r>
          </w:p>
        </w:tc>
      </w:tr>
      <w:tr w:rsidR="00C47AE6" w:rsidRPr="00C47AE6" w14:paraId="067F7ED0"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0114D4A2"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snpnIdList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2DFFD4"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sz w:val="18"/>
                <w:lang w:eastAsia="en-GB"/>
              </w:rPr>
              <w:t>array(</w:t>
            </w:r>
            <w:proofErr w:type="spellStart"/>
            <w:proofErr w:type="gramEnd"/>
            <w:r w:rsidRPr="00C47AE6">
              <w:rPr>
                <w:rFonts w:ascii="Arial" w:hAnsi="Arial"/>
                <w:sz w:val="18"/>
                <w:lang w:eastAsia="en-GB"/>
              </w:rPr>
              <w:t>PlmnIdNid</w:t>
            </w:r>
            <w:proofErr w:type="spellEnd"/>
            <w:r w:rsidRPr="00C47AE6">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ABC2B9A"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19223"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hAnsi="Arial" w:hint="eastAsia"/>
                <w:sz w:val="18"/>
                <w:lang w:eastAsia="en-GB"/>
              </w:rPr>
              <w:t>1</w:t>
            </w:r>
            <w:r w:rsidRPr="00C47AE6">
              <w:rPr>
                <w:rFonts w:ascii="Arial" w:hAnsi="Arial"/>
                <w:sz w:val="18"/>
                <w:lang w:eastAsia="en-GB"/>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BB0537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A list of SNPN IDs associated with </w:t>
            </w:r>
            <w:r w:rsidRPr="00C47AE6">
              <w:rPr>
                <w:rFonts w:ascii="Arial" w:hAnsi="Arial" w:cs="Arial" w:hint="eastAsia"/>
                <w:sz w:val="18"/>
                <w:szCs w:val="18"/>
                <w:lang w:eastAsia="en-GB"/>
              </w:rPr>
              <w:t>the SEPP</w:t>
            </w:r>
            <w:r w:rsidRPr="00C47AE6">
              <w:rPr>
                <w:rFonts w:ascii="Arial" w:hAnsi="Arial" w:cs="Arial"/>
                <w:sz w:val="18"/>
                <w:szCs w:val="18"/>
                <w:lang w:eastAsia="en-GB"/>
              </w:rPr>
              <w:t xml:space="preserve">, which </w:t>
            </w:r>
            <w:r w:rsidRPr="00C47AE6">
              <w:rPr>
                <w:rFonts w:ascii="Arial" w:hAnsi="Arial" w:cs="Arial" w:hint="eastAsia"/>
                <w:sz w:val="18"/>
                <w:szCs w:val="18"/>
                <w:lang w:eastAsia="en-GB"/>
              </w:rPr>
              <w:t xml:space="preserve">is sending the request. </w:t>
            </w:r>
            <w:r w:rsidRPr="00C47AE6">
              <w:rPr>
                <w:rFonts w:ascii="Arial" w:hAnsi="Arial" w:cs="Arial"/>
                <w:sz w:val="18"/>
                <w:szCs w:val="18"/>
                <w:lang w:eastAsia="en-GB"/>
              </w:rPr>
              <w:t xml:space="preserve">The list </w:t>
            </w:r>
            <w:r w:rsidRPr="00C47AE6">
              <w:rPr>
                <w:rFonts w:ascii="Arial" w:hAnsi="Arial"/>
                <w:sz w:val="18"/>
                <w:lang w:eastAsia="en-GB"/>
              </w:rPr>
              <w:t xml:space="preserve">to be stored by the receiving SEPP in a N32-f Context (see </w:t>
            </w:r>
            <w:r w:rsidRPr="00C47AE6">
              <w:rPr>
                <w:rFonts w:ascii="Arial" w:hAnsi="Arial"/>
                <w:sz w:val="18"/>
                <w:lang w:eastAsia="zh-CN"/>
              </w:rPr>
              <w:t xml:space="preserve">clause 5.9.3 in </w:t>
            </w:r>
            <w:r w:rsidRPr="00C47AE6">
              <w:rPr>
                <w:rFonts w:ascii="Arial" w:hAnsi="Arial"/>
                <w:sz w:val="18"/>
                <w:lang w:eastAsia="en-GB"/>
              </w:rPr>
              <w:t>3GPP </w:t>
            </w:r>
            <w:r w:rsidRPr="00C47AE6">
              <w:rPr>
                <w:rFonts w:ascii="Arial" w:hAnsi="Arial"/>
                <w:sz w:val="18"/>
                <w:lang w:eastAsia="zh-CN"/>
              </w:rPr>
              <w:t>TS 33.501 [6]</w:t>
            </w:r>
            <w:r w:rsidRPr="00C47AE6">
              <w:rPr>
                <w:rFonts w:ascii="Arial" w:hAnsi="Arial"/>
                <w:sz w:val="18"/>
                <w:lang w:eastAsia="en-GB"/>
              </w:rPr>
              <w:t>)</w:t>
            </w:r>
          </w:p>
        </w:tc>
      </w:tr>
      <w:tr w:rsidR="00C47AE6" w:rsidRPr="00C47AE6" w14:paraId="73E8F653"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64309EF8"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84F6CC8"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A0D0295"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028E45F"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BCDECF8"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When present, this IE shall contain a PLMN ID of the target SEPP.</w:t>
            </w:r>
          </w:p>
          <w:p w14:paraId="2608EBD8"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p>
          <w:p w14:paraId="3F4C79C9"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See </w:t>
            </w:r>
            <w:r w:rsidRPr="00C47AE6">
              <w:rPr>
                <w:rFonts w:ascii="Arial" w:hAnsi="Arial" w:cs="Arial"/>
                <w:sz w:val="18"/>
                <w:szCs w:val="18"/>
                <w:lang w:eastAsia="zh-CN"/>
              </w:rPr>
              <w:t>clause </w:t>
            </w:r>
            <w:r w:rsidRPr="00C47AE6">
              <w:rPr>
                <w:rFonts w:ascii="Arial" w:hAnsi="Arial"/>
                <w:sz w:val="18"/>
                <w:lang w:eastAsia="en-GB"/>
              </w:rPr>
              <w:t>5.2.2 step 1</w:t>
            </w:r>
            <w:r w:rsidRPr="00C47AE6">
              <w:rPr>
                <w:rFonts w:ascii="Arial" w:hAnsi="Arial" w:cs="Arial"/>
                <w:sz w:val="18"/>
                <w:szCs w:val="18"/>
                <w:lang w:eastAsia="zh-CN"/>
              </w:rPr>
              <w:t>.</w:t>
            </w:r>
          </w:p>
        </w:tc>
      </w:tr>
      <w:tr w:rsidR="00C47AE6" w:rsidRPr="00C47AE6" w14:paraId="7CEAAB8D"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4B3EB3FB"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3F8B7854"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hAnsi="Arial"/>
                <w:sz w:val="18"/>
                <w:lang w:eastAsia="en-GB"/>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49407AE"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F77DE6"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r w:rsidRPr="00C47AE6">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AA5924F"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 xml:space="preserve">When present, this IE shall contain a SNPN ID of the target SEPP. See </w:t>
            </w:r>
            <w:r w:rsidRPr="00C47AE6">
              <w:rPr>
                <w:rFonts w:ascii="Arial" w:hAnsi="Arial" w:cs="Arial"/>
                <w:sz w:val="18"/>
                <w:szCs w:val="18"/>
                <w:lang w:eastAsia="zh-CN"/>
              </w:rPr>
              <w:t>clause </w:t>
            </w:r>
            <w:r w:rsidRPr="00C47AE6">
              <w:rPr>
                <w:rFonts w:ascii="Arial" w:hAnsi="Arial"/>
                <w:sz w:val="18"/>
                <w:lang w:eastAsia="en-GB"/>
              </w:rPr>
              <w:t>5.2.2 step 1</w:t>
            </w:r>
            <w:r w:rsidRPr="00C47AE6">
              <w:rPr>
                <w:rFonts w:ascii="Arial" w:hAnsi="Arial" w:cs="Arial"/>
                <w:sz w:val="18"/>
                <w:szCs w:val="18"/>
                <w:lang w:eastAsia="zh-CN"/>
              </w:rPr>
              <w:t>.</w:t>
            </w:r>
          </w:p>
        </w:tc>
      </w:tr>
      <w:tr w:rsidR="00C47AE6" w:rsidRPr="00C47AE6" w14:paraId="3999C35A"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51C42BAB"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spellStart"/>
            <w:r w:rsidRPr="00C47AE6">
              <w:rPr>
                <w:rFonts w:ascii="Arial" w:eastAsia="Yu Mincho" w:hAnsi="Arial"/>
                <w:sz w:val="18"/>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6DCC2B3D"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eastAsia="Yu Mincho" w:hAnsi="Arial"/>
                <w:sz w:val="18"/>
                <w:lang w:eastAsia="ja-JP"/>
              </w:rPr>
              <w:t>array(</w:t>
            </w:r>
            <w:proofErr w:type="gramEnd"/>
            <w:r w:rsidRPr="00C47AE6">
              <w:rPr>
                <w:rFonts w:ascii="Arial" w:eastAsia="Yu Mincho" w:hAnsi="Arial"/>
                <w:sz w:val="18"/>
                <w:lang w:eastAsia="ja-JP"/>
              </w:rPr>
              <w:t>IntendedN32Purpose)</w:t>
            </w:r>
          </w:p>
        </w:tc>
        <w:tc>
          <w:tcPr>
            <w:tcW w:w="425" w:type="dxa"/>
            <w:tcBorders>
              <w:top w:val="single" w:sz="4" w:space="0" w:color="auto"/>
              <w:left w:val="single" w:sz="4" w:space="0" w:color="auto"/>
              <w:bottom w:val="single" w:sz="4" w:space="0" w:color="auto"/>
              <w:right w:val="single" w:sz="4" w:space="0" w:color="auto"/>
            </w:tcBorders>
          </w:tcPr>
          <w:p w14:paraId="4CA3C77C"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en-GB"/>
              </w:rPr>
            </w:pPr>
            <w:r w:rsidRPr="00C47AE6">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228B17E"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en-GB"/>
              </w:rPr>
            </w:pPr>
            <w:proofErr w:type="gramStart"/>
            <w:r w:rsidRPr="00C47AE6">
              <w:rPr>
                <w:rFonts w:ascii="Arial" w:eastAsia="Yu Mincho" w:hAnsi="Arial" w:hint="eastAsia"/>
                <w:sz w:val="18"/>
                <w:lang w:eastAsia="ja-JP"/>
              </w:rPr>
              <w:t>1</w:t>
            </w:r>
            <w:r w:rsidRPr="00C47AE6">
              <w:rPr>
                <w:rFonts w:ascii="Arial" w:eastAsia="Yu Mincho" w:hAnsi="Arial"/>
                <w:sz w:val="18"/>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E2E199F"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eastAsia="Yu Mincho" w:hAnsi="Arial" w:cs="Arial" w:hint="eastAsia"/>
                <w:sz w:val="18"/>
                <w:szCs w:val="18"/>
                <w:lang w:eastAsia="ja-JP"/>
              </w:rPr>
              <w:t>T</w:t>
            </w:r>
            <w:r w:rsidRPr="00C47AE6">
              <w:rPr>
                <w:rFonts w:ascii="Arial" w:eastAsia="Yu Mincho" w:hAnsi="Arial" w:cs="Arial"/>
                <w:sz w:val="18"/>
                <w:szCs w:val="18"/>
                <w:lang w:eastAsia="ja-JP"/>
              </w:rPr>
              <w:t>his attribute notifies the list of requested usage purpose the N32 is established for.</w:t>
            </w:r>
          </w:p>
        </w:tc>
      </w:tr>
      <w:tr w:rsidR="00C47AE6" w:rsidRPr="00C47AE6" w14:paraId="5AC5AAD4"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5AE81E53" w14:textId="77777777" w:rsidR="00C47AE6" w:rsidRPr="00C47AE6" w:rsidRDefault="00C47AE6" w:rsidP="00C47AE6">
            <w:pPr>
              <w:keepNext/>
              <w:keepLines/>
              <w:overflowPunct w:val="0"/>
              <w:autoSpaceDE w:val="0"/>
              <w:autoSpaceDN w:val="0"/>
              <w:adjustRightInd w:val="0"/>
              <w:spacing w:after="0"/>
              <w:textAlignment w:val="baseline"/>
              <w:rPr>
                <w:rFonts w:ascii="Arial" w:eastAsia="Yu Mincho" w:hAnsi="Arial"/>
                <w:sz w:val="18"/>
                <w:lang w:eastAsia="ja-JP"/>
              </w:rPr>
            </w:pPr>
            <w:proofErr w:type="spellStart"/>
            <w:r w:rsidRPr="00C47AE6">
              <w:rPr>
                <w:rFonts w:ascii="Arial" w:hAnsi="Arial"/>
                <w:sz w:val="18"/>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E02CB3" w14:textId="77777777" w:rsidR="00C47AE6" w:rsidRPr="00C47AE6" w:rsidRDefault="00C47AE6" w:rsidP="00C47AE6">
            <w:pPr>
              <w:keepNext/>
              <w:keepLines/>
              <w:overflowPunct w:val="0"/>
              <w:autoSpaceDE w:val="0"/>
              <w:autoSpaceDN w:val="0"/>
              <w:adjustRightInd w:val="0"/>
              <w:spacing w:after="0"/>
              <w:textAlignment w:val="baseline"/>
              <w:rPr>
                <w:rFonts w:ascii="Arial" w:eastAsia="Yu Mincho" w:hAnsi="Arial"/>
                <w:sz w:val="18"/>
                <w:lang w:eastAsia="ja-JP"/>
              </w:rPr>
            </w:pPr>
            <w:proofErr w:type="spellStart"/>
            <w:r w:rsidRPr="00C47AE6">
              <w:rPr>
                <w:rFonts w:ascii="Arial" w:hAnsi="Arial"/>
                <w:sz w:val="18"/>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41F7AA2"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eastAsia="Yu Mincho" w:hAnsi="Arial"/>
                <w:sz w:val="18"/>
                <w:lang w:eastAsia="ja-JP"/>
              </w:rPr>
            </w:pPr>
            <w:r w:rsidRPr="00C47AE6">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B08E1D" w14:textId="77777777" w:rsidR="00C47AE6" w:rsidRPr="00C47AE6" w:rsidRDefault="00C47AE6" w:rsidP="00C47AE6">
            <w:pPr>
              <w:keepNext/>
              <w:keepLines/>
              <w:overflowPunct w:val="0"/>
              <w:autoSpaceDE w:val="0"/>
              <w:autoSpaceDN w:val="0"/>
              <w:adjustRightInd w:val="0"/>
              <w:spacing w:after="0"/>
              <w:textAlignment w:val="baseline"/>
              <w:rPr>
                <w:rFonts w:ascii="Arial" w:eastAsia="Yu Mincho" w:hAnsi="Arial"/>
                <w:sz w:val="18"/>
                <w:lang w:eastAsia="ja-JP"/>
              </w:rPr>
            </w:pPr>
            <w:r w:rsidRPr="00C47AE6">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48D2A4" w14:textId="77777777" w:rsidR="00C47AE6" w:rsidRPr="00C47AE6" w:rsidRDefault="00C47AE6" w:rsidP="00C47AE6">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C47AE6">
              <w:rPr>
                <w:rFonts w:ascii="Arial" w:hAnsi="Arial" w:cs="Arial"/>
                <w:sz w:val="18"/>
                <w:szCs w:val="18"/>
                <w:lang w:eastAsia="en-GB"/>
              </w:rPr>
              <w:t>This IE shall be present if at least one optional feature defined in clause 6.1.</w:t>
            </w:r>
            <w:r w:rsidRPr="00C47AE6">
              <w:rPr>
                <w:rFonts w:ascii="Arial" w:hAnsi="Arial" w:cs="Arial"/>
                <w:sz w:val="18"/>
                <w:szCs w:val="18"/>
                <w:lang w:eastAsia="zh-CN"/>
              </w:rPr>
              <w:t>7</w:t>
            </w:r>
            <w:r w:rsidRPr="00C47AE6">
              <w:rPr>
                <w:rFonts w:ascii="Arial" w:hAnsi="Arial" w:cs="Arial"/>
                <w:sz w:val="18"/>
                <w:szCs w:val="18"/>
                <w:lang w:eastAsia="en-GB"/>
              </w:rPr>
              <w:t xml:space="preserve"> is supported</w:t>
            </w:r>
          </w:p>
        </w:tc>
      </w:tr>
      <w:tr w:rsidR="00C47AE6" w:rsidRPr="00C47AE6" w14:paraId="6C999A78"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6C376B44"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r w:rsidRPr="00C47AE6">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251B1142"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proofErr w:type="spellStart"/>
            <w:r w:rsidRPr="00C47AE6">
              <w:rPr>
                <w:rFonts w:ascii="Arial" w:hAnsi="Arial"/>
                <w:sz w:val="18"/>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A71C6B4"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zh-CN"/>
              </w:rPr>
            </w:pPr>
            <w:r w:rsidRPr="00C47AE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0A3EF" w14:textId="77777777"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r w:rsidRPr="00C47AE6">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DD8AC"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This IE may be present if the sending SEPP wishes the receiving SEPP to establish the N32-f connection towards a specific FQDN.</w:t>
            </w:r>
          </w:p>
          <w:p w14:paraId="7A6E17F2" w14:textId="77777777" w:rsidR="00C47AE6" w:rsidRPr="00C47AE6" w:rsidRDefault="00C47AE6" w:rsidP="00C47AE6">
            <w:pPr>
              <w:keepNext/>
              <w:keepLines/>
              <w:overflowPunct w:val="0"/>
              <w:autoSpaceDE w:val="0"/>
              <w:autoSpaceDN w:val="0"/>
              <w:adjustRightInd w:val="0"/>
              <w:spacing w:after="0"/>
              <w:textAlignment w:val="baseline"/>
              <w:rPr>
                <w:rFonts w:ascii="Arial" w:hAnsi="Arial" w:cs="Arial"/>
                <w:sz w:val="18"/>
                <w:szCs w:val="18"/>
                <w:lang w:eastAsia="en-GB"/>
              </w:rPr>
            </w:pPr>
            <w:r w:rsidRPr="00C47AE6">
              <w:rPr>
                <w:rFonts w:ascii="Arial" w:hAnsi="Arial" w:cs="Arial"/>
                <w:sz w:val="18"/>
                <w:szCs w:val="18"/>
                <w:lang w:eastAsia="en-GB"/>
              </w:rPr>
              <w:t>(NOTE 2)</w:t>
            </w:r>
          </w:p>
        </w:tc>
      </w:tr>
      <w:tr w:rsidR="00C47AE6" w:rsidRPr="00C47AE6" w14:paraId="1D539EC6" w14:textId="77777777" w:rsidTr="00F82FC7">
        <w:trPr>
          <w:jc w:val="center"/>
        </w:trPr>
        <w:tc>
          <w:tcPr>
            <w:tcW w:w="2090" w:type="dxa"/>
            <w:tcBorders>
              <w:top w:val="single" w:sz="4" w:space="0" w:color="auto"/>
              <w:left w:val="single" w:sz="4" w:space="0" w:color="auto"/>
              <w:bottom w:val="single" w:sz="4" w:space="0" w:color="auto"/>
              <w:right w:val="single" w:sz="4" w:space="0" w:color="auto"/>
            </w:tcBorders>
          </w:tcPr>
          <w:p w14:paraId="5BC7DBA9" w14:textId="06F567E6" w:rsidR="00C47AE6" w:rsidRPr="00C47AE6" w:rsidRDefault="00C47AE6" w:rsidP="00C47AE6">
            <w:pPr>
              <w:keepNext/>
              <w:keepLines/>
              <w:overflowPunct w:val="0"/>
              <w:autoSpaceDE w:val="0"/>
              <w:autoSpaceDN w:val="0"/>
              <w:adjustRightInd w:val="0"/>
              <w:spacing w:after="0"/>
              <w:textAlignment w:val="baseline"/>
              <w:rPr>
                <w:rFonts w:ascii="Arial" w:hAnsi="Arial"/>
                <w:sz w:val="18"/>
                <w:lang w:eastAsia="zh-CN"/>
              </w:rPr>
            </w:pPr>
            <w:r w:rsidRPr="00C47AE6">
              <w:rPr>
                <w:rFonts w:ascii="Arial" w:hAnsi="Arial"/>
                <w:sz w:val="18"/>
                <w:lang w:eastAsia="zh-CN"/>
              </w:rPr>
              <w:t>senderN32fPort</w:t>
            </w:r>
            <w:ins w:id="40" w:author="Mamdoh Shahin - rev0" w:date="2023-04-03T17:08:00Z">
              <w:r w:rsidR="00DF6F01">
                <w:rPr>
                  <w:rFonts w:ascii="Arial" w:hAnsi="Arial"/>
                  <w:sz w:val="18"/>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1D42DC28" w14:textId="2300BF53" w:rsidR="00C47AE6" w:rsidRPr="00C47AE6" w:rsidRDefault="00C17B54" w:rsidP="00C47AE6">
            <w:pPr>
              <w:keepNext/>
              <w:keepLines/>
              <w:overflowPunct w:val="0"/>
              <w:autoSpaceDE w:val="0"/>
              <w:autoSpaceDN w:val="0"/>
              <w:adjustRightInd w:val="0"/>
              <w:spacing w:after="0"/>
              <w:textAlignment w:val="baseline"/>
              <w:rPr>
                <w:rFonts w:ascii="Arial" w:hAnsi="Arial"/>
                <w:sz w:val="18"/>
                <w:lang w:eastAsia="zh-CN"/>
              </w:rPr>
            </w:pPr>
            <w:proofErr w:type="gramStart"/>
            <w:ins w:id="41" w:author="Mamdoh Shahin - rev0" w:date="2023-04-07T14:00:00Z">
              <w:r>
                <w:rPr>
                  <w:rFonts w:ascii="Arial" w:hAnsi="Arial"/>
                  <w:sz w:val="18"/>
                  <w:lang w:eastAsia="zh-CN"/>
                </w:rPr>
                <w:t>array</w:t>
              </w:r>
            </w:ins>
            <w:ins w:id="42" w:author="Mamdoh Shahin - rev0" w:date="2023-04-03T16:34:00Z">
              <w:r w:rsidR="00C47AE6">
                <w:rPr>
                  <w:rFonts w:ascii="Arial" w:hAnsi="Arial"/>
                  <w:sz w:val="18"/>
                  <w:lang w:eastAsia="zh-CN"/>
                </w:rPr>
                <w:t>(</w:t>
              </w:r>
            </w:ins>
            <w:proofErr w:type="spellStart"/>
            <w:proofErr w:type="gramEnd"/>
            <w:r w:rsidR="00C47AE6" w:rsidRPr="00C47AE6">
              <w:rPr>
                <w:rFonts w:ascii="Arial" w:hAnsi="Arial"/>
                <w:sz w:val="18"/>
                <w:lang w:eastAsia="zh-CN"/>
              </w:rPr>
              <w:t>Uinteger</w:t>
            </w:r>
            <w:proofErr w:type="spellEnd"/>
            <w:ins w:id="43" w:author="Mamdoh Shahin - rev0" w:date="2023-04-03T16:34:00Z">
              <w:r w:rsidR="00C47AE6">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904A461" w14:textId="77777777" w:rsidR="00C47AE6" w:rsidRPr="00C47AE6" w:rsidRDefault="00C47AE6" w:rsidP="00C47AE6">
            <w:pPr>
              <w:keepNext/>
              <w:keepLines/>
              <w:overflowPunct w:val="0"/>
              <w:autoSpaceDE w:val="0"/>
              <w:autoSpaceDN w:val="0"/>
              <w:adjustRightInd w:val="0"/>
              <w:spacing w:after="0"/>
              <w:jc w:val="center"/>
              <w:textAlignment w:val="baseline"/>
              <w:rPr>
                <w:rFonts w:ascii="Arial" w:hAnsi="Arial"/>
                <w:sz w:val="18"/>
                <w:lang w:eastAsia="zh-CN"/>
              </w:rPr>
            </w:pPr>
            <w:r w:rsidRPr="00C47AE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22D968" w14:textId="3998F070" w:rsidR="00C47AE6" w:rsidRPr="00C47AE6" w:rsidRDefault="00BB38E2" w:rsidP="00C47AE6">
            <w:pPr>
              <w:keepNext/>
              <w:keepLines/>
              <w:overflowPunct w:val="0"/>
              <w:autoSpaceDE w:val="0"/>
              <w:autoSpaceDN w:val="0"/>
              <w:adjustRightInd w:val="0"/>
              <w:spacing w:after="0"/>
              <w:textAlignment w:val="baseline"/>
              <w:rPr>
                <w:rFonts w:ascii="Arial" w:hAnsi="Arial"/>
                <w:sz w:val="18"/>
                <w:lang w:eastAsia="zh-CN"/>
              </w:rPr>
            </w:pPr>
            <w:del w:id="44" w:author="Mamdoh Shahin - rev0" w:date="2023-04-05T12:49:00Z">
              <w:r w:rsidRPr="00C47AE6" w:rsidDel="00BB38E2">
                <w:rPr>
                  <w:rFonts w:ascii="Arial" w:hAnsi="Arial"/>
                  <w:sz w:val="18"/>
                  <w:lang w:eastAsia="zh-CN"/>
                </w:rPr>
                <w:delText>0..1</w:delText>
              </w:r>
            </w:del>
            <w:proofErr w:type="gramStart"/>
            <w:ins w:id="45" w:author="Mamdoh Shahin - rev0" w:date="2023-04-05T12:49:00Z">
              <w:r>
                <w:rPr>
                  <w:rFonts w:ascii="Arial" w:hAnsi="Arial"/>
                  <w:sz w:val="18"/>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DFB3F26" w14:textId="147303C3" w:rsidR="00C47AE6" w:rsidRDefault="00C47AE6" w:rsidP="00C47AE6">
            <w:pPr>
              <w:keepNext/>
              <w:keepLines/>
              <w:overflowPunct w:val="0"/>
              <w:autoSpaceDE w:val="0"/>
              <w:autoSpaceDN w:val="0"/>
              <w:adjustRightInd w:val="0"/>
              <w:spacing w:after="0"/>
              <w:textAlignment w:val="baseline"/>
              <w:rPr>
                <w:ins w:id="46" w:author="Mamdoh Shahin - rev0" w:date="2023-04-05T12:52:00Z"/>
                <w:rFonts w:ascii="Arial" w:hAnsi="Arial" w:cs="Arial"/>
                <w:sz w:val="18"/>
                <w:szCs w:val="18"/>
                <w:lang w:eastAsia="en-GB"/>
              </w:rPr>
            </w:pPr>
            <w:r w:rsidRPr="00C47AE6">
              <w:rPr>
                <w:rFonts w:ascii="Arial" w:hAnsi="Arial" w:cs="Arial"/>
                <w:sz w:val="18"/>
                <w:szCs w:val="18"/>
                <w:lang w:eastAsia="en-GB"/>
              </w:rPr>
              <w:t>This IE may be present if the sending SEPP wishes the receiving SEPP to establish the N32-f connection using a specific port number.</w:t>
            </w:r>
          </w:p>
          <w:p w14:paraId="2AB282E0" w14:textId="7783760C" w:rsidR="00C47AE6" w:rsidRPr="00C47AE6" w:rsidRDefault="00E02430" w:rsidP="00E02430">
            <w:pPr>
              <w:keepNext/>
              <w:keepLines/>
              <w:overflowPunct w:val="0"/>
              <w:autoSpaceDE w:val="0"/>
              <w:autoSpaceDN w:val="0"/>
              <w:adjustRightInd w:val="0"/>
              <w:spacing w:after="0"/>
              <w:textAlignment w:val="baseline"/>
              <w:rPr>
                <w:rFonts w:ascii="Arial" w:hAnsi="Arial" w:cs="Arial"/>
                <w:sz w:val="18"/>
                <w:szCs w:val="18"/>
                <w:lang w:eastAsia="en-GB"/>
              </w:rPr>
            </w:pPr>
            <w:ins w:id="47" w:author="Mamdoh Shahin - rev0" w:date="2023-04-05T12:52:00Z">
              <w:r w:rsidRPr="00770415">
                <w:rPr>
                  <w:rFonts w:ascii="Arial" w:hAnsi="Arial" w:cs="Arial"/>
                  <w:sz w:val="18"/>
                  <w:szCs w:val="18"/>
                  <w:lang w:eastAsia="en-GB"/>
                </w:rPr>
                <w:t>The N32</w:t>
              </w:r>
            </w:ins>
            <w:ins w:id="48" w:author="Mamdoh Shahin - rev0" w:date="2023-04-07T14:01:00Z">
              <w:r w:rsidR="00C17B54">
                <w:rPr>
                  <w:rFonts w:ascii="Arial" w:hAnsi="Arial" w:cs="Arial"/>
                  <w:sz w:val="18"/>
                  <w:szCs w:val="18"/>
                  <w:lang w:eastAsia="en-GB"/>
                </w:rPr>
                <w:t>-</w:t>
              </w:r>
            </w:ins>
            <w:ins w:id="49" w:author="Mamdoh Shahin - rev0" w:date="2023-04-05T12:52:00Z">
              <w:r w:rsidRPr="00770415">
                <w:rPr>
                  <w:rFonts w:ascii="Arial" w:hAnsi="Arial" w:cs="Arial"/>
                  <w:sz w:val="18"/>
                  <w:szCs w:val="18"/>
                  <w:lang w:eastAsia="en-GB"/>
                </w:rPr>
                <w:t>f ports list</w:t>
              </w:r>
              <w:r>
                <w:rPr>
                  <w:rFonts w:ascii="Arial" w:hAnsi="Arial" w:cs="Arial"/>
                  <w:sz w:val="18"/>
                  <w:szCs w:val="18"/>
                  <w:lang w:eastAsia="en-GB"/>
                </w:rPr>
                <w:t xml:space="preserve"> shall contain one port number per security capability encoded in the </w:t>
              </w:r>
              <w:proofErr w:type="spellStart"/>
              <w:r w:rsidRPr="00C47AE6">
                <w:rPr>
                  <w:rFonts w:ascii="Arial" w:hAnsi="Arial" w:hint="eastAsia"/>
                  <w:sz w:val="18"/>
                  <w:lang w:eastAsia="en-GB"/>
                </w:rPr>
                <w:t>supportedSecCa</w:t>
              </w:r>
              <w:r w:rsidRPr="00C47AE6">
                <w:rPr>
                  <w:rFonts w:ascii="Arial" w:hAnsi="Arial"/>
                  <w:sz w:val="18"/>
                  <w:lang w:eastAsia="en-GB"/>
                </w:rPr>
                <w:t>pabilityList</w:t>
              </w:r>
              <w:proofErr w:type="spellEnd"/>
              <w:r>
                <w:rPr>
                  <w:rFonts w:ascii="Arial" w:hAnsi="Arial"/>
                  <w:sz w:val="18"/>
                  <w:lang w:eastAsia="en-GB"/>
                </w:rPr>
                <w:t xml:space="preserve"> IE and it shall be ordered </w:t>
              </w:r>
              <w:r w:rsidRPr="00770415">
                <w:rPr>
                  <w:rFonts w:ascii="Arial" w:hAnsi="Arial" w:cs="Arial"/>
                  <w:sz w:val="18"/>
                  <w:szCs w:val="18"/>
                  <w:lang w:eastAsia="en-GB"/>
                </w:rPr>
                <w:t xml:space="preserve">in the same order as the security capabilities list. For example, if TLS is the first security capability in the </w:t>
              </w:r>
              <w:proofErr w:type="spellStart"/>
              <w:r w:rsidRPr="00770415">
                <w:rPr>
                  <w:rFonts w:ascii="Arial" w:hAnsi="Arial" w:cs="Arial"/>
                  <w:sz w:val="18"/>
                  <w:szCs w:val="18"/>
                  <w:lang w:eastAsia="en-GB"/>
                </w:rPr>
                <w:t>supportedSecCapabilityList</w:t>
              </w:r>
              <w:proofErr w:type="spellEnd"/>
              <w:r w:rsidRPr="00770415">
                <w:rPr>
                  <w:rFonts w:ascii="Arial" w:hAnsi="Arial" w:cs="Arial"/>
                  <w:sz w:val="18"/>
                  <w:szCs w:val="18"/>
                  <w:lang w:eastAsia="en-GB"/>
                </w:rPr>
                <w:t>, then the first N32</w:t>
              </w:r>
            </w:ins>
            <w:ins w:id="50" w:author="Mamdoh Shahin - rev0" w:date="2023-04-07T14:01:00Z">
              <w:r w:rsidR="00C17B54">
                <w:rPr>
                  <w:rFonts w:ascii="Arial" w:hAnsi="Arial" w:cs="Arial"/>
                  <w:sz w:val="18"/>
                  <w:szCs w:val="18"/>
                  <w:lang w:eastAsia="en-GB"/>
                </w:rPr>
                <w:t>-</w:t>
              </w:r>
            </w:ins>
            <w:ins w:id="51" w:author="Mamdoh Shahin - rev0" w:date="2023-04-05T12:52:00Z">
              <w:r w:rsidRPr="00770415">
                <w:rPr>
                  <w:rFonts w:ascii="Arial" w:hAnsi="Arial" w:cs="Arial"/>
                  <w:sz w:val="18"/>
                  <w:szCs w:val="18"/>
                  <w:lang w:eastAsia="en-GB"/>
                </w:rPr>
                <w:t xml:space="preserve">f port in the senderN32fPortList </w:t>
              </w:r>
              <w:r>
                <w:rPr>
                  <w:rFonts w:ascii="Arial" w:hAnsi="Arial" w:cs="Arial"/>
                  <w:sz w:val="18"/>
                  <w:szCs w:val="18"/>
                  <w:lang w:eastAsia="en-GB"/>
                </w:rPr>
                <w:t>shall be</w:t>
              </w:r>
              <w:r w:rsidRPr="00770415">
                <w:rPr>
                  <w:rFonts w:ascii="Arial" w:hAnsi="Arial" w:cs="Arial"/>
                  <w:sz w:val="18"/>
                  <w:szCs w:val="18"/>
                  <w:lang w:eastAsia="en-GB"/>
                </w:rPr>
                <w:t xml:space="preserve"> for TLS.</w:t>
              </w:r>
            </w:ins>
            <w:r>
              <w:rPr>
                <w:rFonts w:ascii="Arial" w:hAnsi="Arial" w:cs="Arial"/>
                <w:sz w:val="18"/>
                <w:szCs w:val="18"/>
                <w:lang w:eastAsia="en-GB"/>
              </w:rPr>
              <w:t xml:space="preserve"> </w:t>
            </w:r>
            <w:r w:rsidR="00C47AE6" w:rsidRPr="00C47AE6">
              <w:rPr>
                <w:rFonts w:ascii="Arial" w:hAnsi="Arial" w:cs="Arial"/>
                <w:sz w:val="18"/>
                <w:szCs w:val="18"/>
                <w:lang w:eastAsia="en-GB"/>
              </w:rPr>
              <w:t>(NOTE 3)</w:t>
            </w:r>
          </w:p>
        </w:tc>
      </w:tr>
      <w:tr w:rsidR="00C47AE6" w:rsidRPr="00C47AE6" w14:paraId="696EF7DD" w14:textId="77777777" w:rsidTr="00F82FC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FECBC7" w14:textId="77777777" w:rsidR="00C47AE6" w:rsidRPr="00C47AE6" w:rsidRDefault="00C47AE6" w:rsidP="00C47AE6">
            <w:pPr>
              <w:keepNext/>
              <w:keepLines/>
              <w:spacing w:after="0"/>
              <w:ind w:left="851" w:hanging="851"/>
              <w:rPr>
                <w:rFonts w:ascii="Arial" w:eastAsia="DengXian" w:hAnsi="Arial"/>
                <w:sz w:val="18"/>
                <w:lang w:eastAsia="zh-CN"/>
              </w:rPr>
            </w:pPr>
            <w:r w:rsidRPr="00C47AE6">
              <w:rPr>
                <w:rFonts w:ascii="Arial" w:eastAsia="DengXian" w:hAnsi="Arial"/>
                <w:sz w:val="18"/>
                <w:lang w:eastAsia="zh-CN"/>
              </w:rPr>
              <w:t>NOTE 1:</w:t>
            </w:r>
            <w:r w:rsidRPr="00C47AE6">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68DC4D75" w14:textId="77777777" w:rsidR="00C47AE6" w:rsidRPr="00C47AE6" w:rsidRDefault="00C47AE6" w:rsidP="00C47AE6">
            <w:pPr>
              <w:keepNext/>
              <w:keepLines/>
              <w:overflowPunct w:val="0"/>
              <w:autoSpaceDE w:val="0"/>
              <w:autoSpaceDN w:val="0"/>
              <w:adjustRightInd w:val="0"/>
              <w:spacing w:after="0"/>
              <w:ind w:left="851" w:hanging="851"/>
              <w:textAlignment w:val="baseline"/>
              <w:rPr>
                <w:rFonts w:ascii="Arial" w:hAnsi="Arial"/>
                <w:sz w:val="18"/>
                <w:lang w:eastAsia="zh-CN"/>
              </w:rPr>
            </w:pPr>
            <w:r w:rsidRPr="00C47AE6">
              <w:rPr>
                <w:rFonts w:ascii="Arial" w:eastAsia="DengXian" w:hAnsi="Arial"/>
                <w:sz w:val="18"/>
                <w:lang w:eastAsia="zh-CN"/>
              </w:rPr>
              <w:t xml:space="preserve">NOTE 2: </w:t>
            </w:r>
            <w:r w:rsidRPr="00C47AE6">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66947C3C" w14:textId="322E0A50" w:rsidR="00C47AE6" w:rsidRPr="00C47AE6" w:rsidRDefault="00C47AE6" w:rsidP="00C47AE6">
            <w:pPr>
              <w:keepNext/>
              <w:keepLines/>
              <w:spacing w:after="0"/>
              <w:ind w:left="851" w:hanging="851"/>
              <w:rPr>
                <w:rFonts w:ascii="Arial" w:hAnsi="Arial" w:cs="Arial"/>
                <w:sz w:val="18"/>
                <w:szCs w:val="18"/>
                <w:lang w:eastAsia="en-GB"/>
              </w:rPr>
            </w:pPr>
            <w:r w:rsidRPr="00C47AE6">
              <w:rPr>
                <w:rFonts w:ascii="Arial" w:hAnsi="Arial"/>
                <w:sz w:val="18"/>
                <w:lang w:eastAsia="zh-CN"/>
              </w:rPr>
              <w:t>NOTE 3:</w:t>
            </w:r>
            <w:r w:rsidRPr="00C47AE6">
              <w:rPr>
                <w:rFonts w:ascii="Arial" w:hAnsi="Arial"/>
                <w:sz w:val="18"/>
                <w:lang w:eastAsia="zh-CN"/>
              </w:rPr>
              <w:tab/>
              <w:t>If the senderN32fPort</w:t>
            </w:r>
            <w:ins w:id="52" w:author="Mamdoh Shahin - rev1" w:date="2023-04-18T10:42:00Z">
              <w:r w:rsidR="005D12ED">
                <w:rPr>
                  <w:rFonts w:ascii="Arial" w:hAnsi="Arial"/>
                  <w:sz w:val="18"/>
                  <w:lang w:eastAsia="zh-CN"/>
                </w:rPr>
                <w:t>List</w:t>
              </w:r>
            </w:ins>
            <w:r w:rsidRPr="00C47AE6">
              <w:rPr>
                <w:rFonts w:ascii="Arial" w:hAnsi="Arial"/>
                <w:sz w:val="18"/>
                <w:lang w:eastAsia="zh-CN"/>
              </w:rPr>
              <w:t xml:space="preserve"> IE is absent, the receiving SEPP shall use a locally configured port if any, otherwise the default HTTPs port number, i.e.,</w:t>
            </w:r>
            <w:r w:rsidRPr="00C47AE6">
              <w:rPr>
                <w:rFonts w:ascii="Arial" w:hAnsi="Arial"/>
                <w:sz w:val="18"/>
                <w:lang w:val="en-US" w:eastAsia="zh-CN"/>
              </w:rPr>
              <w:t xml:space="preserve"> TCP port 443 for "https" URIs as specified in IETF RFC 7540 [7]</w:t>
            </w:r>
            <w:r w:rsidRPr="00C47AE6">
              <w:rPr>
                <w:rFonts w:ascii="Arial" w:hAnsi="Arial"/>
                <w:sz w:val="18"/>
                <w:lang w:eastAsia="zh-CN"/>
              </w:rPr>
              <w:t>.</w:t>
            </w:r>
            <w:r w:rsidRPr="00C47AE6">
              <w:rPr>
                <w:rFonts w:ascii="Arial" w:eastAsia="DengXian" w:hAnsi="Arial"/>
                <w:sz w:val="18"/>
                <w:lang w:eastAsia="zh-CN"/>
              </w:rPr>
              <w:t xml:space="preserve"> SEPP implementations complying with earlier releases of the specification may not support this IE.</w:t>
            </w:r>
          </w:p>
        </w:tc>
      </w:tr>
    </w:tbl>
    <w:p w14:paraId="6127D2F8" w14:textId="2F2E7227" w:rsidR="00C47AE6" w:rsidRDefault="00C47AE6" w:rsidP="00C47AE6">
      <w:pPr>
        <w:overflowPunct w:val="0"/>
        <w:autoSpaceDE w:val="0"/>
        <w:autoSpaceDN w:val="0"/>
        <w:adjustRightInd w:val="0"/>
        <w:textAlignment w:val="baseline"/>
        <w:rPr>
          <w:lang w:val="en-US" w:eastAsia="en-GB"/>
        </w:rPr>
      </w:pPr>
    </w:p>
    <w:p w14:paraId="1AB46C99" w14:textId="2CC29BE1" w:rsidR="00A107D9" w:rsidRPr="00B25352" w:rsidRDefault="00A107D9" w:rsidP="00A10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E1ABC" w14:textId="77777777" w:rsidR="00A107D9" w:rsidRDefault="00A107D9" w:rsidP="00C47AE6">
      <w:pPr>
        <w:overflowPunct w:val="0"/>
        <w:autoSpaceDE w:val="0"/>
        <w:autoSpaceDN w:val="0"/>
        <w:adjustRightInd w:val="0"/>
        <w:textAlignment w:val="baseline"/>
        <w:rPr>
          <w:lang w:val="en-US" w:eastAsia="en-GB"/>
        </w:rPr>
      </w:pPr>
    </w:p>
    <w:p w14:paraId="5FD9AA44" w14:textId="77777777" w:rsidR="00A107D9" w:rsidRDefault="00A107D9" w:rsidP="00A107D9">
      <w:pPr>
        <w:pStyle w:val="Heading1"/>
      </w:pPr>
      <w:bookmarkStart w:id="53" w:name="_Toc24986459"/>
      <w:bookmarkStart w:id="54" w:name="_Toc34205887"/>
      <w:bookmarkStart w:id="55" w:name="_Toc39062071"/>
      <w:bookmarkStart w:id="56" w:name="_Toc43277313"/>
      <w:bookmarkStart w:id="57" w:name="_Toc49847643"/>
      <w:bookmarkStart w:id="58" w:name="_Toc56419624"/>
      <w:bookmarkStart w:id="59" w:name="_Toc112683431"/>
      <w:bookmarkStart w:id="60" w:name="_Toc130939084"/>
      <w:r>
        <w:t>A.2</w:t>
      </w:r>
      <w:r>
        <w:tab/>
        <w:t>N32 Handshake API</w:t>
      </w:r>
      <w:bookmarkEnd w:id="53"/>
      <w:bookmarkEnd w:id="54"/>
      <w:bookmarkEnd w:id="55"/>
      <w:bookmarkEnd w:id="56"/>
      <w:bookmarkEnd w:id="57"/>
      <w:bookmarkEnd w:id="58"/>
      <w:bookmarkEnd w:id="59"/>
      <w:bookmarkEnd w:id="60"/>
    </w:p>
    <w:p w14:paraId="3C65DB01" w14:textId="77777777" w:rsidR="00A107D9" w:rsidRPr="00DF2242" w:rsidRDefault="00A107D9" w:rsidP="00A107D9">
      <w:pPr>
        <w:pStyle w:val="PL"/>
        <w:rPr>
          <w:lang w:val="en-US"/>
        </w:rPr>
      </w:pPr>
      <w:r w:rsidRPr="00180131">
        <w:t>openapi: 3.0.0</w:t>
      </w:r>
    </w:p>
    <w:p w14:paraId="2A8F8936" w14:textId="77777777" w:rsidR="00A107D9" w:rsidRPr="00DF2242" w:rsidRDefault="00A107D9" w:rsidP="00A107D9">
      <w:pPr>
        <w:pStyle w:val="PL"/>
        <w:rPr>
          <w:lang w:val="en-US"/>
        </w:rPr>
      </w:pPr>
    </w:p>
    <w:p w14:paraId="5F8F99E8" w14:textId="77777777" w:rsidR="00A107D9" w:rsidRPr="00DF2242" w:rsidRDefault="00A107D9" w:rsidP="00A107D9">
      <w:pPr>
        <w:pStyle w:val="PL"/>
        <w:rPr>
          <w:lang w:val="en-US"/>
        </w:rPr>
      </w:pPr>
      <w:r w:rsidRPr="00180131">
        <w:t>info:</w:t>
      </w:r>
    </w:p>
    <w:p w14:paraId="23104973" w14:textId="77777777" w:rsidR="00A107D9" w:rsidRPr="00DF2242" w:rsidRDefault="00A107D9" w:rsidP="00A107D9">
      <w:pPr>
        <w:pStyle w:val="PL"/>
        <w:rPr>
          <w:lang w:val="en-US"/>
        </w:rPr>
      </w:pPr>
      <w:r w:rsidRPr="00180131">
        <w:t xml:space="preserve">  version: '1.</w:t>
      </w:r>
      <w:r>
        <w:t>3</w:t>
      </w:r>
      <w:r w:rsidRPr="00180131">
        <w:t>.0</w:t>
      </w:r>
      <w:r>
        <w:t>-alpha.3</w:t>
      </w:r>
      <w:r w:rsidRPr="00180131">
        <w:t>'</w:t>
      </w:r>
    </w:p>
    <w:p w14:paraId="42DE9765" w14:textId="77777777" w:rsidR="00A107D9" w:rsidRPr="00DF2242" w:rsidRDefault="00A107D9" w:rsidP="00A107D9">
      <w:pPr>
        <w:pStyle w:val="PL"/>
        <w:rPr>
          <w:lang w:val="en-US"/>
        </w:rPr>
      </w:pPr>
      <w:r w:rsidRPr="00180131">
        <w:t xml:space="preserve">  title: 'N32 Handshake API'</w:t>
      </w:r>
    </w:p>
    <w:p w14:paraId="7062D6A1" w14:textId="77777777" w:rsidR="00A107D9" w:rsidRDefault="00A107D9" w:rsidP="00A107D9">
      <w:pPr>
        <w:pStyle w:val="PL"/>
      </w:pPr>
      <w:r w:rsidRPr="00180131">
        <w:t xml:space="preserve">  description: |</w:t>
      </w:r>
    </w:p>
    <w:p w14:paraId="1AD0CFA2" w14:textId="77777777" w:rsidR="00A107D9" w:rsidRPr="00DF2242" w:rsidRDefault="00A107D9" w:rsidP="00A107D9">
      <w:pPr>
        <w:pStyle w:val="PL"/>
        <w:rPr>
          <w:lang w:val="en-US"/>
        </w:rPr>
      </w:pPr>
      <w:r w:rsidRPr="00180131">
        <w:t xml:space="preserve">   </w:t>
      </w:r>
      <w:r>
        <w:t xml:space="preserve"> </w:t>
      </w:r>
      <w:r w:rsidRPr="00180131">
        <w:t>N32-c Handshake Service.</w:t>
      </w:r>
      <w:r>
        <w:t xml:space="preserve">  </w:t>
      </w:r>
    </w:p>
    <w:p w14:paraId="57BA381E" w14:textId="77777777" w:rsidR="00A107D9" w:rsidRDefault="00A107D9" w:rsidP="00A107D9">
      <w:pPr>
        <w:pStyle w:val="PL"/>
      </w:pPr>
      <w:r>
        <w:t xml:space="preserve">    © 2023, 3GPP Organizational Partners (ARIB, ATIS, CCSA, ETSI, TSDSI, TTA, TTC).  </w:t>
      </w:r>
    </w:p>
    <w:p w14:paraId="1E07AE91" w14:textId="77777777" w:rsidR="00A107D9" w:rsidRPr="000D5C20" w:rsidRDefault="00A107D9" w:rsidP="00A107D9">
      <w:pPr>
        <w:pStyle w:val="PL"/>
      </w:pPr>
      <w:r>
        <w:t xml:space="preserve">    All rights reserved.</w:t>
      </w:r>
    </w:p>
    <w:p w14:paraId="27C0B816" w14:textId="606A9742" w:rsidR="00A107D9" w:rsidRPr="00DF2242" w:rsidRDefault="00A107D9" w:rsidP="00A107D9">
      <w:pPr>
        <w:pStyle w:val="PL"/>
        <w:rPr>
          <w:lang w:val="en-US"/>
        </w:rPr>
      </w:pPr>
      <w:r>
        <w:t>[…]</w:t>
      </w:r>
    </w:p>
    <w:p w14:paraId="0117A6A2" w14:textId="77777777" w:rsidR="00A107D9" w:rsidRDefault="00A107D9" w:rsidP="00A107D9">
      <w:pPr>
        <w:pStyle w:val="PL"/>
        <w:rPr>
          <w:lang w:val="en-US"/>
        </w:rPr>
      </w:pPr>
      <w:r w:rsidRPr="00687B9B">
        <w:rPr>
          <w:lang w:val="en-US"/>
        </w:rPr>
        <w:t xml:space="preserve">    SecNegotiateReqData:</w:t>
      </w:r>
    </w:p>
    <w:p w14:paraId="036040C3" w14:textId="77777777" w:rsidR="00A107D9" w:rsidRPr="00687B9B" w:rsidRDefault="00A107D9" w:rsidP="00A107D9">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EA13D41" w14:textId="77777777" w:rsidR="00A107D9" w:rsidRPr="00687B9B" w:rsidRDefault="00A107D9" w:rsidP="00A107D9">
      <w:pPr>
        <w:pStyle w:val="PL"/>
        <w:rPr>
          <w:lang w:val="en-US"/>
        </w:rPr>
      </w:pPr>
      <w:r w:rsidRPr="00687B9B">
        <w:rPr>
          <w:lang w:val="en-US"/>
        </w:rPr>
        <w:t xml:space="preserve">      type: object</w:t>
      </w:r>
    </w:p>
    <w:p w14:paraId="2AB79F5E" w14:textId="77777777" w:rsidR="00A107D9" w:rsidRPr="00687B9B" w:rsidRDefault="00A107D9" w:rsidP="00A107D9">
      <w:pPr>
        <w:pStyle w:val="PL"/>
        <w:rPr>
          <w:lang w:val="en-US"/>
        </w:rPr>
      </w:pPr>
      <w:r w:rsidRPr="00687B9B">
        <w:rPr>
          <w:lang w:val="en-US"/>
        </w:rPr>
        <w:t xml:space="preserve">      required:</w:t>
      </w:r>
    </w:p>
    <w:p w14:paraId="6169AEE7" w14:textId="77777777" w:rsidR="00A107D9" w:rsidRPr="00687B9B" w:rsidRDefault="00A107D9" w:rsidP="00A107D9">
      <w:pPr>
        <w:pStyle w:val="PL"/>
        <w:rPr>
          <w:lang w:val="en-US"/>
        </w:rPr>
      </w:pPr>
      <w:r w:rsidRPr="00687B9B">
        <w:rPr>
          <w:lang w:val="en-US"/>
        </w:rPr>
        <w:t xml:space="preserve">        - sender</w:t>
      </w:r>
    </w:p>
    <w:p w14:paraId="2E67BCA2" w14:textId="77777777" w:rsidR="00A107D9" w:rsidRPr="00687B9B" w:rsidRDefault="00A107D9" w:rsidP="00A107D9">
      <w:pPr>
        <w:pStyle w:val="PL"/>
        <w:rPr>
          <w:lang w:val="en-US"/>
        </w:rPr>
      </w:pPr>
      <w:r w:rsidRPr="00687B9B">
        <w:rPr>
          <w:lang w:val="en-US"/>
        </w:rPr>
        <w:t xml:space="preserve">        - supportedSecCapabilityList</w:t>
      </w:r>
    </w:p>
    <w:p w14:paraId="5CBC5370" w14:textId="77777777" w:rsidR="00A107D9" w:rsidRPr="00687B9B" w:rsidRDefault="00A107D9" w:rsidP="00A107D9">
      <w:pPr>
        <w:pStyle w:val="PL"/>
        <w:rPr>
          <w:lang w:val="en-US"/>
        </w:rPr>
      </w:pPr>
      <w:r w:rsidRPr="00687B9B">
        <w:rPr>
          <w:lang w:val="en-US"/>
        </w:rPr>
        <w:t xml:space="preserve">      properties:</w:t>
      </w:r>
    </w:p>
    <w:p w14:paraId="3FD9DF8E" w14:textId="77777777" w:rsidR="00A107D9" w:rsidRDefault="00A107D9" w:rsidP="00A107D9">
      <w:pPr>
        <w:pStyle w:val="PL"/>
        <w:rPr>
          <w:lang w:val="en-US"/>
        </w:rPr>
      </w:pPr>
      <w:r w:rsidRPr="00687B9B">
        <w:rPr>
          <w:lang w:val="en-US"/>
        </w:rPr>
        <w:t xml:space="preserve">        sender:</w:t>
      </w:r>
    </w:p>
    <w:p w14:paraId="24622BB2" w14:textId="77777777" w:rsidR="00A107D9" w:rsidRPr="00C22EFF" w:rsidRDefault="00A107D9" w:rsidP="00A107D9">
      <w:pPr>
        <w:pStyle w:val="PL"/>
        <w:rPr>
          <w:lang w:val="en-US"/>
        </w:rPr>
      </w:pPr>
      <w:r w:rsidRPr="00B06F7A">
        <w:t xml:space="preserve">          $ref: 'TS295</w:t>
      </w:r>
      <w:r>
        <w:t>7</w:t>
      </w:r>
      <w:r w:rsidRPr="00B06F7A">
        <w:t>1_</w:t>
      </w:r>
      <w:r>
        <w:t>CommonData</w:t>
      </w:r>
      <w:r w:rsidRPr="00B06F7A">
        <w:t>.yaml#/components/schemas/Fqdn'</w:t>
      </w:r>
    </w:p>
    <w:p w14:paraId="65330EB9" w14:textId="77777777" w:rsidR="00A107D9" w:rsidRPr="00687B9B" w:rsidRDefault="00A107D9" w:rsidP="00A107D9">
      <w:pPr>
        <w:pStyle w:val="PL"/>
        <w:rPr>
          <w:lang w:val="en-US"/>
        </w:rPr>
      </w:pPr>
      <w:r w:rsidRPr="00687B9B">
        <w:rPr>
          <w:lang w:val="en-US"/>
        </w:rPr>
        <w:t xml:space="preserve">        supportedSecCapabilityList:</w:t>
      </w:r>
    </w:p>
    <w:p w14:paraId="72C8BED9" w14:textId="77777777" w:rsidR="00A107D9" w:rsidRPr="00687B9B" w:rsidRDefault="00A107D9" w:rsidP="00A107D9">
      <w:pPr>
        <w:pStyle w:val="PL"/>
        <w:rPr>
          <w:lang w:val="en-US"/>
        </w:rPr>
      </w:pPr>
      <w:r w:rsidRPr="00687B9B">
        <w:rPr>
          <w:lang w:val="en-US"/>
        </w:rPr>
        <w:t xml:space="preserve">          type: array</w:t>
      </w:r>
    </w:p>
    <w:p w14:paraId="1A4E7D66" w14:textId="77777777" w:rsidR="00A107D9" w:rsidRPr="00687B9B" w:rsidRDefault="00A107D9" w:rsidP="00A107D9">
      <w:pPr>
        <w:pStyle w:val="PL"/>
        <w:rPr>
          <w:lang w:val="en-US"/>
        </w:rPr>
      </w:pPr>
      <w:r w:rsidRPr="00687B9B">
        <w:rPr>
          <w:lang w:val="en-US"/>
        </w:rPr>
        <w:t xml:space="preserve">          items:</w:t>
      </w:r>
    </w:p>
    <w:p w14:paraId="502D818E" w14:textId="77777777" w:rsidR="00A107D9" w:rsidRDefault="00A107D9" w:rsidP="00A107D9">
      <w:pPr>
        <w:pStyle w:val="PL"/>
        <w:rPr>
          <w:lang w:val="en-US"/>
        </w:rPr>
      </w:pPr>
      <w:r w:rsidRPr="00687B9B">
        <w:rPr>
          <w:lang w:val="en-US"/>
        </w:rPr>
        <w:t xml:space="preserve">            $ref: '#/components/schemas/SecurityCapability'</w:t>
      </w:r>
    </w:p>
    <w:p w14:paraId="7CCFF3B5" w14:textId="77777777" w:rsidR="00A107D9" w:rsidRDefault="00A107D9" w:rsidP="00A107D9">
      <w:pPr>
        <w:pStyle w:val="PL"/>
        <w:rPr>
          <w:lang w:val="en-US"/>
        </w:rPr>
      </w:pPr>
      <w:r>
        <w:rPr>
          <w:lang w:val="en-US"/>
        </w:rPr>
        <w:t xml:space="preserve">          </w:t>
      </w:r>
      <w:r w:rsidRPr="00D53826">
        <w:rPr>
          <w:lang w:val="en-US"/>
        </w:rPr>
        <w:t>minItems: 1</w:t>
      </w:r>
    </w:p>
    <w:p w14:paraId="50C55FC3" w14:textId="77777777" w:rsidR="00A107D9" w:rsidRDefault="00A107D9" w:rsidP="00A107D9">
      <w:pPr>
        <w:pStyle w:val="PL"/>
        <w:rPr>
          <w:lang w:val="en-US"/>
        </w:rPr>
      </w:pPr>
      <w:r w:rsidRPr="00687B9B">
        <w:rPr>
          <w:lang w:val="en-US"/>
        </w:rPr>
        <w:t xml:space="preserve">        </w:t>
      </w:r>
      <w:r w:rsidRPr="00760337">
        <w:rPr>
          <w:lang w:val="en-US"/>
        </w:rPr>
        <w:t>3GppSbiTargetApiRootSupported</w:t>
      </w:r>
      <w:r>
        <w:rPr>
          <w:lang w:val="en-US"/>
        </w:rPr>
        <w:t>:</w:t>
      </w:r>
    </w:p>
    <w:p w14:paraId="3EF7A32B" w14:textId="77777777" w:rsidR="00A107D9" w:rsidRPr="001D2CEF" w:rsidRDefault="00A107D9" w:rsidP="00A107D9">
      <w:pPr>
        <w:pStyle w:val="PL"/>
        <w:rPr>
          <w:lang w:eastAsia="zh-CN"/>
        </w:rPr>
      </w:pPr>
      <w:r w:rsidRPr="001D2CEF">
        <w:t xml:space="preserve">          type: </w:t>
      </w:r>
      <w:r w:rsidRPr="001D2CEF">
        <w:rPr>
          <w:rFonts w:hint="eastAsia"/>
          <w:lang w:eastAsia="zh-CN"/>
        </w:rPr>
        <w:t>boolean</w:t>
      </w:r>
    </w:p>
    <w:p w14:paraId="3D3B6E9B" w14:textId="77777777" w:rsidR="00A107D9" w:rsidRDefault="00A107D9" w:rsidP="00A107D9">
      <w:pPr>
        <w:pStyle w:val="PL"/>
        <w:rPr>
          <w:lang w:eastAsia="zh-CN"/>
        </w:rPr>
      </w:pPr>
      <w:r w:rsidRPr="001D2CEF">
        <w:rPr>
          <w:rFonts w:hint="eastAsia"/>
          <w:lang w:eastAsia="zh-CN"/>
        </w:rPr>
        <w:t xml:space="preserve">          default: false</w:t>
      </w:r>
    </w:p>
    <w:p w14:paraId="2C0EFCD0" w14:textId="77777777" w:rsidR="00A107D9" w:rsidRDefault="00A107D9" w:rsidP="00A107D9">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56057C7F" w14:textId="77777777" w:rsidR="00A107D9" w:rsidRPr="00B92717" w:rsidRDefault="00A107D9" w:rsidP="00A107D9">
      <w:pPr>
        <w:pStyle w:val="PL"/>
      </w:pPr>
      <w:r>
        <w:t xml:space="preserve">        p</w:t>
      </w:r>
      <w:r w:rsidRPr="00B92717">
        <w:t>lmn</w:t>
      </w:r>
      <w:r>
        <w:t>Id</w:t>
      </w:r>
      <w:r w:rsidRPr="00B92717">
        <w:t>List:</w:t>
      </w:r>
    </w:p>
    <w:p w14:paraId="2B85F22C" w14:textId="77777777" w:rsidR="00A107D9" w:rsidRDefault="00A107D9" w:rsidP="00A107D9">
      <w:pPr>
        <w:pStyle w:val="PL"/>
      </w:pPr>
      <w:r w:rsidRPr="00B92717">
        <w:t xml:space="preserve">          type: </w:t>
      </w:r>
      <w:r>
        <w:t>array</w:t>
      </w:r>
    </w:p>
    <w:p w14:paraId="4CA85A40" w14:textId="77777777" w:rsidR="00A107D9" w:rsidRPr="00B92717" w:rsidRDefault="00A107D9" w:rsidP="00A107D9">
      <w:pPr>
        <w:pStyle w:val="PL"/>
      </w:pPr>
      <w:r w:rsidRPr="00687B9B">
        <w:rPr>
          <w:lang w:val="en-US"/>
        </w:rPr>
        <w:t xml:space="preserve">          items:</w:t>
      </w:r>
    </w:p>
    <w:p w14:paraId="719B220A" w14:textId="77777777" w:rsidR="00A107D9" w:rsidRPr="00B92717" w:rsidRDefault="00A107D9" w:rsidP="00A107D9">
      <w:pPr>
        <w:pStyle w:val="PL"/>
      </w:pPr>
      <w:r w:rsidRPr="00B92717">
        <w:t xml:space="preserve">            $ref: 'TS29</w:t>
      </w:r>
      <w:r w:rsidRPr="006C2FEB">
        <w:rPr>
          <w:lang w:val="en-US"/>
        </w:rPr>
        <w:t>571_CommonData</w:t>
      </w:r>
      <w:r w:rsidRPr="00B92717">
        <w:t>.yaml#/components/schemas/</w:t>
      </w:r>
      <w:r>
        <w:t>PlmnId</w:t>
      </w:r>
      <w:r w:rsidRPr="00B92717">
        <w:t>'</w:t>
      </w:r>
    </w:p>
    <w:p w14:paraId="6775BCD6" w14:textId="77777777" w:rsidR="00A107D9" w:rsidRDefault="00A107D9" w:rsidP="00A107D9">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ADA4A77" w14:textId="77777777" w:rsidR="00A107D9" w:rsidRPr="00B92717" w:rsidRDefault="00A107D9" w:rsidP="00A107D9">
      <w:pPr>
        <w:pStyle w:val="PL"/>
      </w:pPr>
      <w:r>
        <w:t xml:space="preserve">        snpnId</w:t>
      </w:r>
      <w:r w:rsidRPr="00B92717">
        <w:t>List:</w:t>
      </w:r>
    </w:p>
    <w:p w14:paraId="13678037" w14:textId="77777777" w:rsidR="00A107D9" w:rsidRDefault="00A107D9" w:rsidP="00A107D9">
      <w:pPr>
        <w:pStyle w:val="PL"/>
      </w:pPr>
      <w:r w:rsidRPr="00B92717">
        <w:t xml:space="preserve">          type: </w:t>
      </w:r>
      <w:r>
        <w:t>array</w:t>
      </w:r>
    </w:p>
    <w:p w14:paraId="04AE6E50" w14:textId="77777777" w:rsidR="00A107D9" w:rsidRPr="00B92717" w:rsidRDefault="00A107D9" w:rsidP="00A107D9">
      <w:pPr>
        <w:pStyle w:val="PL"/>
      </w:pPr>
      <w:r w:rsidRPr="00687B9B">
        <w:rPr>
          <w:lang w:val="en-US"/>
        </w:rPr>
        <w:t xml:space="preserve">          items:</w:t>
      </w:r>
    </w:p>
    <w:p w14:paraId="32CAAC9C" w14:textId="77777777" w:rsidR="00A107D9" w:rsidRPr="00B92717" w:rsidRDefault="00A107D9" w:rsidP="00A107D9">
      <w:pPr>
        <w:pStyle w:val="PL"/>
      </w:pPr>
      <w:r w:rsidRPr="00B92717">
        <w:t xml:space="preserve">            $ref: 'TS29</w:t>
      </w:r>
      <w:r w:rsidRPr="006C2FEB">
        <w:rPr>
          <w:lang w:val="en-US"/>
        </w:rPr>
        <w:t>571_CommonData</w:t>
      </w:r>
      <w:r w:rsidRPr="00B92717">
        <w:t>.yaml#/components/schemas/</w:t>
      </w:r>
      <w:r>
        <w:t>PlmnIdNid</w:t>
      </w:r>
      <w:r w:rsidRPr="00B92717">
        <w:t>'</w:t>
      </w:r>
    </w:p>
    <w:p w14:paraId="244CA355" w14:textId="77777777" w:rsidR="00A107D9" w:rsidRDefault="00A107D9" w:rsidP="00A107D9">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B22B25F" w14:textId="77777777" w:rsidR="00A107D9" w:rsidRPr="00687B9B" w:rsidRDefault="00A107D9" w:rsidP="00A107D9">
      <w:pPr>
        <w:pStyle w:val="PL"/>
        <w:rPr>
          <w:lang w:val="en-US"/>
        </w:rPr>
      </w:pPr>
      <w:r w:rsidRPr="00687B9B">
        <w:rPr>
          <w:lang w:val="en-US"/>
        </w:rPr>
        <w:t xml:space="preserve">        </w:t>
      </w:r>
      <w:r>
        <w:t>targetPlmnId</w:t>
      </w:r>
      <w:r w:rsidRPr="00687B9B">
        <w:rPr>
          <w:lang w:val="en-US"/>
        </w:rPr>
        <w:t>:</w:t>
      </w:r>
    </w:p>
    <w:p w14:paraId="6D21ACB8" w14:textId="77777777" w:rsidR="00A107D9" w:rsidRDefault="00A107D9" w:rsidP="00A107D9">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3FEBF040" w14:textId="77777777" w:rsidR="00A107D9" w:rsidRPr="00687B9B" w:rsidRDefault="00A107D9" w:rsidP="00A107D9">
      <w:pPr>
        <w:pStyle w:val="PL"/>
        <w:rPr>
          <w:lang w:val="en-US"/>
        </w:rPr>
      </w:pPr>
      <w:r w:rsidRPr="00687B9B">
        <w:rPr>
          <w:lang w:val="en-US"/>
        </w:rPr>
        <w:t xml:space="preserve">        </w:t>
      </w:r>
      <w:r>
        <w:t>targetSnpnId</w:t>
      </w:r>
      <w:r w:rsidRPr="00687B9B">
        <w:rPr>
          <w:lang w:val="en-US"/>
        </w:rPr>
        <w:t>:</w:t>
      </w:r>
    </w:p>
    <w:p w14:paraId="596CA62F" w14:textId="77777777" w:rsidR="00A107D9" w:rsidRDefault="00A107D9" w:rsidP="00A107D9">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830383C" w14:textId="77777777" w:rsidR="00A107D9" w:rsidRPr="00687B9B" w:rsidRDefault="00A107D9" w:rsidP="00A107D9">
      <w:pPr>
        <w:pStyle w:val="PL"/>
        <w:rPr>
          <w:lang w:val="en-US"/>
        </w:rPr>
      </w:pPr>
      <w:r w:rsidRPr="00687B9B">
        <w:rPr>
          <w:lang w:val="en-US"/>
        </w:rPr>
        <w:t xml:space="preserve">        </w:t>
      </w:r>
      <w:r w:rsidRPr="0068605B">
        <w:rPr>
          <w:lang w:val="en-US"/>
        </w:rPr>
        <w:t>intendedUsagePurpose</w:t>
      </w:r>
      <w:r w:rsidRPr="00687B9B">
        <w:rPr>
          <w:lang w:val="en-US"/>
        </w:rPr>
        <w:t>:</w:t>
      </w:r>
    </w:p>
    <w:p w14:paraId="2CEA2380" w14:textId="77777777" w:rsidR="00A107D9" w:rsidRPr="00687B9B" w:rsidRDefault="00A107D9" w:rsidP="00A107D9">
      <w:pPr>
        <w:pStyle w:val="PL"/>
        <w:rPr>
          <w:lang w:val="en-US"/>
        </w:rPr>
      </w:pPr>
      <w:r w:rsidRPr="00687B9B">
        <w:rPr>
          <w:lang w:val="en-US"/>
        </w:rPr>
        <w:t xml:space="preserve">          type: array</w:t>
      </w:r>
    </w:p>
    <w:p w14:paraId="2D60A6D7" w14:textId="77777777" w:rsidR="00A107D9" w:rsidRPr="00687B9B" w:rsidRDefault="00A107D9" w:rsidP="00A107D9">
      <w:pPr>
        <w:pStyle w:val="PL"/>
        <w:rPr>
          <w:lang w:val="en-US"/>
        </w:rPr>
      </w:pPr>
      <w:r w:rsidRPr="00687B9B">
        <w:rPr>
          <w:lang w:val="en-US"/>
        </w:rPr>
        <w:t xml:space="preserve">          items:</w:t>
      </w:r>
    </w:p>
    <w:p w14:paraId="6FED4890" w14:textId="77777777" w:rsidR="00A107D9" w:rsidRDefault="00A107D9" w:rsidP="00A107D9">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D05C0EF" w14:textId="77777777" w:rsidR="00A107D9" w:rsidRDefault="00A107D9" w:rsidP="00A107D9">
      <w:pPr>
        <w:pStyle w:val="PL"/>
        <w:rPr>
          <w:lang w:val="en-US"/>
        </w:rPr>
      </w:pPr>
      <w:r>
        <w:rPr>
          <w:lang w:val="en-US"/>
        </w:rPr>
        <w:t xml:space="preserve">          </w:t>
      </w:r>
      <w:r w:rsidRPr="00D53826">
        <w:rPr>
          <w:lang w:val="en-US"/>
        </w:rPr>
        <w:t>minItems: 1</w:t>
      </w:r>
    </w:p>
    <w:p w14:paraId="60C77E25" w14:textId="77777777" w:rsidR="00A107D9" w:rsidRDefault="00A107D9" w:rsidP="00A107D9">
      <w:pPr>
        <w:pStyle w:val="PL"/>
        <w:rPr>
          <w:lang w:val="en-US"/>
        </w:rPr>
      </w:pPr>
      <w:r>
        <w:rPr>
          <w:lang w:val="en-US"/>
        </w:rPr>
        <w:t xml:space="preserve">        supportedFeatures:</w:t>
      </w:r>
    </w:p>
    <w:p w14:paraId="603F2BE1" w14:textId="77777777" w:rsidR="00A107D9" w:rsidRDefault="00A107D9" w:rsidP="00A107D9">
      <w:pPr>
        <w:pStyle w:val="PL"/>
        <w:rPr>
          <w:lang w:val="en-US"/>
        </w:rPr>
      </w:pPr>
      <w:r>
        <w:rPr>
          <w:lang w:val="en-US"/>
        </w:rPr>
        <w:t xml:space="preserve">          $ref: 'TS29571_CommonData.yaml#/components/schemas/SupportedFeatures'</w:t>
      </w:r>
    </w:p>
    <w:p w14:paraId="728339CA" w14:textId="77777777" w:rsidR="00A107D9" w:rsidRDefault="00A107D9" w:rsidP="00A107D9">
      <w:pPr>
        <w:pStyle w:val="PL"/>
        <w:rPr>
          <w:lang w:val="en-US"/>
        </w:rPr>
      </w:pPr>
      <w:r>
        <w:rPr>
          <w:lang w:val="en-US"/>
        </w:rPr>
        <w:t xml:space="preserve">        senderN32fFqdn:</w:t>
      </w:r>
    </w:p>
    <w:p w14:paraId="2F4CFF88" w14:textId="77777777" w:rsidR="00A107D9" w:rsidRDefault="00A107D9" w:rsidP="00A107D9">
      <w:pPr>
        <w:pStyle w:val="PL"/>
      </w:pPr>
      <w:r w:rsidRPr="00B06F7A">
        <w:t xml:space="preserve">          $ref: 'TS295</w:t>
      </w:r>
      <w:r>
        <w:t>7</w:t>
      </w:r>
      <w:r w:rsidRPr="00B06F7A">
        <w:t>1_</w:t>
      </w:r>
      <w:r>
        <w:t>CommonData</w:t>
      </w:r>
      <w:r w:rsidRPr="00B06F7A">
        <w:t>.yaml#/components/schemas/Fqdn'</w:t>
      </w:r>
    </w:p>
    <w:p w14:paraId="1766C422" w14:textId="64554943" w:rsidR="00A107D9" w:rsidRDefault="00A107D9" w:rsidP="00A107D9">
      <w:pPr>
        <w:pStyle w:val="PL"/>
        <w:rPr>
          <w:lang w:val="en-US"/>
        </w:rPr>
      </w:pPr>
      <w:r>
        <w:t xml:space="preserve">        senderN32fPort</w:t>
      </w:r>
      <w:ins w:id="61" w:author="Mamdoh Shahin - rev0" w:date="2023-04-03T17:17:00Z">
        <w:r>
          <w:t>List</w:t>
        </w:r>
      </w:ins>
      <w:r>
        <w:t>:</w:t>
      </w:r>
    </w:p>
    <w:p w14:paraId="3DB50786" w14:textId="77777777" w:rsidR="00C17B54" w:rsidRPr="00687B9B" w:rsidRDefault="00C17B54" w:rsidP="00C17B54">
      <w:pPr>
        <w:pStyle w:val="PL"/>
        <w:rPr>
          <w:ins w:id="62" w:author="Mamdoh Shahin - rev0" w:date="2023-04-07T14:03:00Z"/>
          <w:lang w:val="en-US"/>
        </w:rPr>
      </w:pPr>
      <w:ins w:id="63" w:author="Mamdoh Shahin - rev0" w:date="2023-04-07T14:03:00Z">
        <w:r w:rsidRPr="00687B9B">
          <w:rPr>
            <w:lang w:val="en-US"/>
          </w:rPr>
          <w:t xml:space="preserve">          type: array</w:t>
        </w:r>
      </w:ins>
    </w:p>
    <w:p w14:paraId="64EE8654" w14:textId="77777777" w:rsidR="00C17B54" w:rsidRPr="00687B9B" w:rsidRDefault="00C17B54" w:rsidP="00C17B54">
      <w:pPr>
        <w:pStyle w:val="PL"/>
        <w:rPr>
          <w:ins w:id="64" w:author="Mamdoh Shahin - rev0" w:date="2023-04-07T14:03:00Z"/>
          <w:lang w:val="en-US"/>
        </w:rPr>
      </w:pPr>
      <w:ins w:id="65" w:author="Mamdoh Shahin - rev0" w:date="2023-04-07T14:03:00Z">
        <w:r w:rsidRPr="00687B9B">
          <w:rPr>
            <w:lang w:val="en-US"/>
          </w:rPr>
          <w:t xml:space="preserve">          items:</w:t>
        </w:r>
      </w:ins>
    </w:p>
    <w:p w14:paraId="205A374E" w14:textId="0161CB2F" w:rsidR="00A107D9" w:rsidRDefault="00A107D9" w:rsidP="00A107D9">
      <w:pPr>
        <w:pStyle w:val="PL"/>
        <w:rPr>
          <w:ins w:id="66" w:author="Mamdoh Shahin - rev0" w:date="2023-04-03T17:19:00Z"/>
        </w:rPr>
      </w:pPr>
      <w:r>
        <w:t xml:space="preserve">          </w:t>
      </w:r>
      <w:ins w:id="67" w:author="Mamdoh Shahin - rev0" w:date="2023-04-03T17:19:00Z">
        <w:r>
          <w:t xml:space="preserve">  </w:t>
        </w:r>
      </w:ins>
      <w:r>
        <w:t>$ref</w:t>
      </w:r>
      <w:r w:rsidRPr="00B06F7A">
        <w:t>: 'TS295</w:t>
      </w:r>
      <w:r>
        <w:t>7</w:t>
      </w:r>
      <w:r w:rsidRPr="00B06F7A">
        <w:t>1_</w:t>
      </w:r>
      <w:r>
        <w:t>CommonData</w:t>
      </w:r>
      <w:r w:rsidRPr="00B06F7A">
        <w:t>.yaml#/components/schemas/</w:t>
      </w:r>
      <w:r>
        <w:t>Uinteger</w:t>
      </w:r>
      <w:r w:rsidRPr="00B06F7A">
        <w:t>'</w:t>
      </w:r>
    </w:p>
    <w:p w14:paraId="10693149" w14:textId="77777777" w:rsidR="00A107D9" w:rsidRDefault="00A107D9" w:rsidP="00A107D9">
      <w:pPr>
        <w:pStyle w:val="PL"/>
        <w:rPr>
          <w:ins w:id="68" w:author="Mamdoh Shahin - rev0" w:date="2023-04-03T17:19:00Z"/>
          <w:lang w:val="en-US"/>
        </w:rPr>
      </w:pPr>
      <w:ins w:id="69" w:author="Mamdoh Shahin - rev0" w:date="2023-04-03T17:19:00Z">
        <w:r>
          <w:rPr>
            <w:lang w:val="en-US"/>
          </w:rPr>
          <w:t xml:space="preserve">          </w:t>
        </w:r>
        <w:r w:rsidRPr="00D53826">
          <w:rPr>
            <w:lang w:val="en-US"/>
          </w:rPr>
          <w:t>minItems: 1</w:t>
        </w:r>
      </w:ins>
    </w:p>
    <w:p w14:paraId="2A38CB3D" w14:textId="77777777" w:rsidR="00A107D9" w:rsidRPr="00C47AE6" w:rsidRDefault="00A107D9" w:rsidP="00C47AE6">
      <w:pPr>
        <w:overflowPunct w:val="0"/>
        <w:autoSpaceDE w:val="0"/>
        <w:autoSpaceDN w:val="0"/>
        <w:adjustRightInd w:val="0"/>
        <w:textAlignment w:val="baseline"/>
        <w:rPr>
          <w:lang w:val="en-US" w:eastAsia="en-GB"/>
        </w:rPr>
      </w:pPr>
    </w:p>
    <w:p w14:paraId="60F3183C" w14:textId="77777777" w:rsidR="00A107D9" w:rsidRPr="00DF2242" w:rsidRDefault="00A107D9" w:rsidP="00A107D9">
      <w:pPr>
        <w:pStyle w:val="PL"/>
        <w:rPr>
          <w:lang w:val="en-US"/>
        </w:rPr>
      </w:pPr>
      <w:r>
        <w:t>[…]</w:t>
      </w:r>
    </w:p>
    <w:p w14:paraId="68C9CD36" w14:textId="0F918BA4" w:rsidR="001E41F3" w:rsidRDefault="001E41F3">
      <w:pPr>
        <w:rPr>
          <w:noProof/>
        </w:rPr>
      </w:pPr>
    </w:p>
    <w:p w14:paraId="5DA6C06F" w14:textId="746745A2" w:rsidR="002F457C" w:rsidRDefault="002F457C">
      <w:pPr>
        <w:rPr>
          <w:noProof/>
        </w:rPr>
      </w:pPr>
    </w:p>
    <w:p w14:paraId="171B532F" w14:textId="40580EAE" w:rsidR="002F457C" w:rsidRPr="00B25352" w:rsidRDefault="002F457C" w:rsidP="00B25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B2535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F709F"/>
    <w:multiLevelType w:val="multilevel"/>
    <w:tmpl w:val="8E90B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3930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Nokia)">
    <w15:presenceInfo w15:providerId="AD" w15:userId="S::mamdoh.shahin@nokia.com::57b6e361-d26f-46cd-a014-d350c4bdcd1e"/>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D4"/>
    <w:rsid w:val="00012A26"/>
    <w:rsid w:val="00022E4A"/>
    <w:rsid w:val="00062F70"/>
    <w:rsid w:val="00095EF0"/>
    <w:rsid w:val="000A0ACF"/>
    <w:rsid w:val="000A33AA"/>
    <w:rsid w:val="000A6394"/>
    <w:rsid w:val="000B4F17"/>
    <w:rsid w:val="000B7FED"/>
    <w:rsid w:val="000C038A"/>
    <w:rsid w:val="000C6598"/>
    <w:rsid w:val="000D44B3"/>
    <w:rsid w:val="000F62C3"/>
    <w:rsid w:val="00121BC8"/>
    <w:rsid w:val="00145D43"/>
    <w:rsid w:val="00174DC6"/>
    <w:rsid w:val="00192C46"/>
    <w:rsid w:val="0019552D"/>
    <w:rsid w:val="001A08B3"/>
    <w:rsid w:val="001A7B60"/>
    <w:rsid w:val="001B52F0"/>
    <w:rsid w:val="001B7A65"/>
    <w:rsid w:val="001E41F3"/>
    <w:rsid w:val="001F5B25"/>
    <w:rsid w:val="0026004D"/>
    <w:rsid w:val="002640DD"/>
    <w:rsid w:val="00275D12"/>
    <w:rsid w:val="00284FEB"/>
    <w:rsid w:val="002860C4"/>
    <w:rsid w:val="002B5741"/>
    <w:rsid w:val="002D5D60"/>
    <w:rsid w:val="002E472E"/>
    <w:rsid w:val="002F457C"/>
    <w:rsid w:val="002F78FB"/>
    <w:rsid w:val="00305409"/>
    <w:rsid w:val="0034729E"/>
    <w:rsid w:val="003609EF"/>
    <w:rsid w:val="0036231A"/>
    <w:rsid w:val="00366353"/>
    <w:rsid w:val="00374DD4"/>
    <w:rsid w:val="003E1A36"/>
    <w:rsid w:val="00410371"/>
    <w:rsid w:val="004242F1"/>
    <w:rsid w:val="00425379"/>
    <w:rsid w:val="00427CC5"/>
    <w:rsid w:val="00462D78"/>
    <w:rsid w:val="00463D70"/>
    <w:rsid w:val="00495117"/>
    <w:rsid w:val="004B75B7"/>
    <w:rsid w:val="005141D9"/>
    <w:rsid w:val="0051580D"/>
    <w:rsid w:val="0053195B"/>
    <w:rsid w:val="005327E7"/>
    <w:rsid w:val="00542798"/>
    <w:rsid w:val="00547111"/>
    <w:rsid w:val="00592D74"/>
    <w:rsid w:val="005D12ED"/>
    <w:rsid w:val="005E2C44"/>
    <w:rsid w:val="00621188"/>
    <w:rsid w:val="006257ED"/>
    <w:rsid w:val="00653DE4"/>
    <w:rsid w:val="00665C47"/>
    <w:rsid w:val="00695808"/>
    <w:rsid w:val="006B46FB"/>
    <w:rsid w:val="006E21FB"/>
    <w:rsid w:val="00770415"/>
    <w:rsid w:val="00792342"/>
    <w:rsid w:val="007977A8"/>
    <w:rsid w:val="007B512A"/>
    <w:rsid w:val="007C2097"/>
    <w:rsid w:val="007C2990"/>
    <w:rsid w:val="007D6A07"/>
    <w:rsid w:val="007F7259"/>
    <w:rsid w:val="008040A8"/>
    <w:rsid w:val="008279FA"/>
    <w:rsid w:val="008626E7"/>
    <w:rsid w:val="00870EE7"/>
    <w:rsid w:val="008863B9"/>
    <w:rsid w:val="008A45A6"/>
    <w:rsid w:val="008A5695"/>
    <w:rsid w:val="008A59C6"/>
    <w:rsid w:val="008D3CCC"/>
    <w:rsid w:val="008F3789"/>
    <w:rsid w:val="008F686C"/>
    <w:rsid w:val="00904108"/>
    <w:rsid w:val="009124BC"/>
    <w:rsid w:val="009148DE"/>
    <w:rsid w:val="00917377"/>
    <w:rsid w:val="00920144"/>
    <w:rsid w:val="00937A91"/>
    <w:rsid w:val="00941E30"/>
    <w:rsid w:val="009777D9"/>
    <w:rsid w:val="009842F4"/>
    <w:rsid w:val="00991B88"/>
    <w:rsid w:val="009A5753"/>
    <w:rsid w:val="009A579D"/>
    <w:rsid w:val="009B6A81"/>
    <w:rsid w:val="009D4635"/>
    <w:rsid w:val="009E3297"/>
    <w:rsid w:val="009F734F"/>
    <w:rsid w:val="009F78BA"/>
    <w:rsid w:val="00A107D9"/>
    <w:rsid w:val="00A246B6"/>
    <w:rsid w:val="00A47E70"/>
    <w:rsid w:val="00A50CF0"/>
    <w:rsid w:val="00A67D5C"/>
    <w:rsid w:val="00A7671C"/>
    <w:rsid w:val="00AA2CBC"/>
    <w:rsid w:val="00AC5820"/>
    <w:rsid w:val="00AD1CD8"/>
    <w:rsid w:val="00B25352"/>
    <w:rsid w:val="00B258BB"/>
    <w:rsid w:val="00B60ACC"/>
    <w:rsid w:val="00B67B97"/>
    <w:rsid w:val="00B7062E"/>
    <w:rsid w:val="00B91DEC"/>
    <w:rsid w:val="00B968C8"/>
    <w:rsid w:val="00BA3EC5"/>
    <w:rsid w:val="00BA51D9"/>
    <w:rsid w:val="00BB38E2"/>
    <w:rsid w:val="00BB5DFC"/>
    <w:rsid w:val="00BD279D"/>
    <w:rsid w:val="00BD6BB8"/>
    <w:rsid w:val="00C17B54"/>
    <w:rsid w:val="00C24E78"/>
    <w:rsid w:val="00C47AE6"/>
    <w:rsid w:val="00C51E39"/>
    <w:rsid w:val="00C65CA3"/>
    <w:rsid w:val="00C66BA2"/>
    <w:rsid w:val="00C71DC6"/>
    <w:rsid w:val="00C77058"/>
    <w:rsid w:val="00C870F6"/>
    <w:rsid w:val="00C95985"/>
    <w:rsid w:val="00CA138F"/>
    <w:rsid w:val="00CC5026"/>
    <w:rsid w:val="00CC68D0"/>
    <w:rsid w:val="00CD608F"/>
    <w:rsid w:val="00CF349A"/>
    <w:rsid w:val="00D00BB1"/>
    <w:rsid w:val="00D02559"/>
    <w:rsid w:val="00D03F9A"/>
    <w:rsid w:val="00D06D51"/>
    <w:rsid w:val="00D24991"/>
    <w:rsid w:val="00D50255"/>
    <w:rsid w:val="00D53AF4"/>
    <w:rsid w:val="00D656D8"/>
    <w:rsid w:val="00D66520"/>
    <w:rsid w:val="00D84AE9"/>
    <w:rsid w:val="00DE34CF"/>
    <w:rsid w:val="00DF6F01"/>
    <w:rsid w:val="00E02430"/>
    <w:rsid w:val="00E13F3D"/>
    <w:rsid w:val="00E34898"/>
    <w:rsid w:val="00E40877"/>
    <w:rsid w:val="00E548A9"/>
    <w:rsid w:val="00EB09B7"/>
    <w:rsid w:val="00EB33D7"/>
    <w:rsid w:val="00EE7D7C"/>
    <w:rsid w:val="00F02E8E"/>
    <w:rsid w:val="00F051FD"/>
    <w:rsid w:val="00F25D98"/>
    <w:rsid w:val="00F300FB"/>
    <w:rsid w:val="00F840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PLChar">
    <w:name w:val="PL Char"/>
    <w:link w:val="PL"/>
    <w:qFormat/>
    <w:locked/>
    <w:rsid w:val="00A107D9"/>
    <w:rPr>
      <w:rFonts w:ascii="Courier New" w:hAnsi="Courier New"/>
      <w:noProof/>
      <w:sz w:val="16"/>
      <w:lang w:val="en-GB" w:eastAsia="en-US"/>
    </w:rPr>
  </w:style>
  <w:style w:type="character" w:customStyle="1" w:styleId="TALChar">
    <w:name w:val="TAL Char"/>
    <w:link w:val="TAL"/>
    <w:qFormat/>
    <w:locked/>
    <w:rsid w:val="00462D78"/>
    <w:rPr>
      <w:rFonts w:ascii="Arial" w:hAnsi="Arial"/>
      <w:sz w:val="18"/>
      <w:lang w:val="en-GB" w:eastAsia="en-US"/>
    </w:rPr>
  </w:style>
  <w:style w:type="character" w:customStyle="1" w:styleId="NOChar">
    <w:name w:val="NO Char"/>
    <w:link w:val="NO"/>
    <w:locked/>
    <w:rsid w:val="009D4635"/>
    <w:rPr>
      <w:rFonts w:ascii="Times New Roman" w:hAnsi="Times New Roman"/>
      <w:lang w:val="en-GB" w:eastAsia="en-US"/>
    </w:rPr>
  </w:style>
  <w:style w:type="character" w:customStyle="1" w:styleId="B1Char">
    <w:name w:val="B1 Char"/>
    <w:link w:val="B1"/>
    <w:qFormat/>
    <w:locked/>
    <w:rsid w:val="009D4635"/>
    <w:rPr>
      <w:rFonts w:ascii="Times New Roman" w:hAnsi="Times New Roman"/>
      <w:lang w:val="en-GB" w:eastAsia="en-US"/>
    </w:rPr>
  </w:style>
  <w:style w:type="character" w:customStyle="1" w:styleId="B2Char">
    <w:name w:val="B2 Char"/>
    <w:link w:val="B2"/>
    <w:qFormat/>
    <w:locked/>
    <w:rsid w:val="009D4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25400">
      <w:bodyDiv w:val="1"/>
      <w:marLeft w:val="0"/>
      <w:marRight w:val="0"/>
      <w:marTop w:val="0"/>
      <w:marBottom w:val="0"/>
      <w:divBdr>
        <w:top w:val="none" w:sz="0" w:space="0" w:color="auto"/>
        <w:left w:val="none" w:sz="0" w:space="0" w:color="auto"/>
        <w:bottom w:val="none" w:sz="0" w:space="0" w:color="auto"/>
        <w:right w:val="none" w:sz="0" w:space="0" w:color="auto"/>
      </w:divBdr>
    </w:div>
    <w:div w:id="281571152">
      <w:bodyDiv w:val="1"/>
      <w:marLeft w:val="0"/>
      <w:marRight w:val="0"/>
      <w:marTop w:val="0"/>
      <w:marBottom w:val="0"/>
      <w:divBdr>
        <w:top w:val="none" w:sz="0" w:space="0" w:color="auto"/>
        <w:left w:val="none" w:sz="0" w:space="0" w:color="auto"/>
        <w:bottom w:val="none" w:sz="0" w:space="0" w:color="auto"/>
        <w:right w:val="none" w:sz="0" w:space="0" w:color="auto"/>
      </w:divBdr>
    </w:div>
    <w:div w:id="588005281">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5</Pages>
  <Words>2095</Words>
  <Characters>11948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(Nokia)</cp:lastModifiedBy>
  <cp:revision>23</cp:revision>
  <cp:lastPrinted>1899-12-31T23:00:00Z</cp:lastPrinted>
  <dcterms:created xsi:type="dcterms:W3CDTF">2023-04-07T11:54:00Z</dcterms:created>
  <dcterms:modified xsi:type="dcterms:W3CDTF">2023-04-20T10:55:00Z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